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3ED97445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345E75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442E5F">
        <w:rPr>
          <w:rFonts w:ascii="Arial" w:eastAsia="MS Mincho" w:hAnsi="Arial" w:cs="Arial"/>
          <w:b/>
          <w:bCs/>
          <w:sz w:val="24"/>
          <w:szCs w:val="24"/>
          <w:lang w:eastAsia="ja-JP"/>
        </w:rPr>
        <w:t>2262</w:t>
      </w:r>
    </w:p>
    <w:p w14:paraId="1DC87605" w14:textId="3C3916AE" w:rsidR="00B4181D" w:rsidRPr="003F3CA0" w:rsidRDefault="00A72D8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S1-250543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1AD8737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pCR Title:</w:t>
      </w:r>
      <w:r w:rsidRPr="003F3CA0">
        <w:rPr>
          <w:rFonts w:ascii="Arial" w:hAnsi="Arial" w:cs="Arial"/>
          <w:b/>
          <w:bCs/>
        </w:rPr>
        <w:tab/>
        <w:t>Pseudo-CR on User Consent Considerations</w:t>
      </w:r>
    </w:p>
    <w:p w14:paraId="78E592BA" w14:textId="37EC8666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>.1</w:t>
      </w:r>
    </w:p>
    <w:p w14:paraId="1A3AE19C" w14:textId="43A514F2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 xml:space="preserve">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16CD62A2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56B08" w:rsidRPr="003F3CA0">
        <w:rPr>
          <w:rFonts w:ascii="Arial" w:eastAsia="Calibri" w:hAnsi="Arial" w:cs="Arial"/>
          <w:i/>
          <w:sz w:val="22"/>
          <w:szCs w:val="22"/>
        </w:rPr>
        <w:t xml:space="preserve">reviews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the definition of user consent,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a number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5G user consent aspects from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several features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>a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 gap analysis, along with a number of proposed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user consent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>requirements for the 6G system.</w:t>
      </w:r>
    </w:p>
    <w:p w14:paraId="3CFE0AF4" w14:textId="77777777" w:rsidR="00345E75" w:rsidRPr="003F3CA0" w:rsidRDefault="00345E75" w:rsidP="00345E75">
      <w:pPr>
        <w:pStyle w:val="CRCoverPage"/>
        <w:rPr>
          <w:b/>
          <w:noProof/>
        </w:rPr>
      </w:pPr>
      <w:r w:rsidRPr="003F3CA0">
        <w:rPr>
          <w:b/>
          <w:noProof/>
        </w:rPr>
        <w:t>1. Introduction</w:t>
      </w:r>
    </w:p>
    <w:p w14:paraId="2A960308" w14:textId="77777777" w:rsidR="00B074B6" w:rsidRPr="003F3CA0" w:rsidRDefault="00B074B6" w:rsidP="00B074B6">
      <w:pPr>
        <w:rPr>
          <w:b/>
          <w:bCs/>
          <w:u w:val="single"/>
        </w:rPr>
      </w:pPr>
      <w:r w:rsidRPr="003F3CA0">
        <w:rPr>
          <w:b/>
          <w:bCs/>
          <w:u w:val="single"/>
        </w:rPr>
        <w:t>Definition of Consent</w:t>
      </w:r>
    </w:p>
    <w:p w14:paraId="57FF228C" w14:textId="7FD29C41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b/>
          <w:bCs/>
        </w:rPr>
        <w:t>Consent</w:t>
      </w:r>
      <w:r w:rsidRPr="003F3CA0">
        <w:rPr>
          <w:rFonts w:eastAsia="Calibri"/>
        </w:rPr>
        <w:t xml:space="preserve"> is a way to ask permission / authorisation from the user to collect / process information about the user, e.g. UE location, ID, and is defined </w:t>
      </w:r>
      <w:r w:rsidR="00F178FA" w:rsidRPr="003F3CA0">
        <w:rPr>
          <w:rFonts w:eastAsia="Calibri"/>
        </w:rPr>
        <w:t xml:space="preserve">by EU GDPR </w:t>
      </w:r>
      <w:r w:rsidR="00F178FA" w:rsidRPr="003F3CA0">
        <w:t>Regulation (EU) 2016/679 Article 4</w:t>
      </w:r>
      <w:r w:rsidRPr="003F3CA0">
        <w:rPr>
          <w:rFonts w:eastAsia="Calibri"/>
        </w:rPr>
        <w:t xml:space="preserve"> as follows:</w:t>
      </w:r>
    </w:p>
    <w:p w14:paraId="71DD2A20" w14:textId="11F700D0" w:rsidR="00B074B6" w:rsidRPr="003F3CA0" w:rsidRDefault="00B074B6" w:rsidP="00B074B6">
      <w:pPr>
        <w:numPr>
          <w:ilvl w:val="1"/>
          <w:numId w:val="2"/>
        </w:numPr>
        <w:rPr>
          <w:rFonts w:eastAsia="Calibri"/>
          <w:i/>
          <w:iCs/>
        </w:rPr>
      </w:pPr>
      <w:r w:rsidRPr="003F3CA0">
        <w:rPr>
          <w:rFonts w:eastAsia="Calibri"/>
          <w:b/>
          <w:bCs/>
          <w:i/>
          <w:iCs/>
        </w:rPr>
        <w:t>Consent</w:t>
      </w:r>
      <w:r w:rsidRPr="003F3CA0">
        <w:rPr>
          <w:rFonts w:eastAsia="Calibri"/>
          <w:i/>
          <w:iCs/>
        </w:rPr>
        <w:t xml:space="preserve"> </w:t>
      </w:r>
      <w:r w:rsidR="003D351A" w:rsidRPr="003F3CA0">
        <w:rPr>
          <w:rFonts w:eastAsia="Calibri"/>
          <w:i/>
          <w:iCs/>
        </w:rPr>
        <w:t xml:space="preserve">refers to any </w:t>
      </w:r>
      <w:r w:rsidR="003D351A" w:rsidRPr="003F3CA0">
        <w:rPr>
          <w:rFonts w:eastAsia="Calibri"/>
          <w:i/>
          <w:iCs/>
          <w:u w:val="single"/>
        </w:rPr>
        <w:t>freely given</w:t>
      </w:r>
      <w:r w:rsidR="003D351A" w:rsidRPr="003F3CA0">
        <w:rPr>
          <w:rFonts w:eastAsia="Calibri"/>
          <w:i/>
          <w:iCs/>
        </w:rPr>
        <w:t xml:space="preserve">, </w:t>
      </w:r>
      <w:r w:rsidR="003D351A" w:rsidRPr="003F3CA0">
        <w:rPr>
          <w:rFonts w:eastAsia="Calibri"/>
          <w:i/>
          <w:iCs/>
          <w:u w:val="single"/>
        </w:rPr>
        <w:t>specific</w:t>
      </w:r>
      <w:r w:rsidR="003D351A" w:rsidRPr="003F3CA0">
        <w:rPr>
          <w:rFonts w:eastAsia="Calibri"/>
          <w:i/>
          <w:iCs/>
        </w:rPr>
        <w:t>, informed and unambiguous indication of the data subject's (an identified or identifiable natural person) wishes by which he or she, by a statement or by a clear affirmative action, signifies agreement to the processing of Personal Data relating to him or her.</w:t>
      </w:r>
    </w:p>
    <w:p w14:paraId="4CA60296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</w:rPr>
        <w:t>From the definition above:</w:t>
      </w:r>
    </w:p>
    <w:p w14:paraId="17BE232A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freely given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is where the user has to actively give the consent, i.e. it has to be an opt-in (rather than opt-out)</w:t>
      </w:r>
    </w:p>
    <w:p w14:paraId="24213FB7" w14:textId="3BD56166" w:rsidR="00B074B6" w:rsidRPr="003F3CA0" w:rsidRDefault="00B074B6" w:rsidP="00BD77B3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specific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refers to a particular intended usage that the user has consented to e.g. to use UE-generated measurements to optimise the service provided to the UE. This means that consent needs to be linked to a particular usage, which needs to be indicated to the user.</w:t>
      </w:r>
    </w:p>
    <w:p w14:paraId="6D773592" w14:textId="43A3E35A" w:rsidR="003F26E5" w:rsidRPr="003F3CA0" w:rsidRDefault="003F26E5" w:rsidP="003F26E5">
      <w:pPr>
        <w:pStyle w:val="CRCoverPage"/>
        <w:rPr>
          <w:b/>
          <w:noProof/>
        </w:rPr>
      </w:pPr>
      <w:r w:rsidRPr="003F3CA0">
        <w:rPr>
          <w:b/>
          <w:noProof/>
          <w:lang w:val="en-US"/>
        </w:rPr>
        <w:t xml:space="preserve">2. </w:t>
      </w:r>
      <w:r w:rsidRPr="003F3CA0">
        <w:rPr>
          <w:b/>
          <w:noProof/>
        </w:rPr>
        <w:t>Proposal</w:t>
      </w:r>
    </w:p>
    <w:p w14:paraId="2FD8D94A" w14:textId="7777777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>The main proposals are summarised below:</w:t>
      </w:r>
    </w:p>
    <w:p w14:paraId="2D14B696" w14:textId="1AB84E7A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A) Consider Privacy </w:t>
      </w:r>
      <w:r w:rsidRPr="003F3CA0">
        <w:rPr>
          <w:iCs/>
          <w:noProof/>
        </w:rPr>
        <w:t xml:space="preserve">and User Consent </w:t>
      </w:r>
      <w:r w:rsidRPr="000F0B67">
        <w:rPr>
          <w:b/>
          <w:bCs/>
          <w:iCs/>
          <w:noProof/>
        </w:rPr>
        <w:t>as a service</w:t>
      </w:r>
      <w:r w:rsidRPr="000F0B67">
        <w:rPr>
          <w:iCs/>
          <w:noProof/>
        </w:rPr>
        <w:t xml:space="preserve"> </w:t>
      </w:r>
      <w:r w:rsidR="00457CB1" w:rsidRPr="003F3CA0">
        <w:rPr>
          <w:iCs/>
          <w:noProof/>
        </w:rPr>
        <w:t xml:space="preserve">and so </w:t>
      </w:r>
      <w:r w:rsidRPr="000F0B67">
        <w:rPr>
          <w:iCs/>
          <w:noProof/>
        </w:rPr>
        <w:t>the service requirements should be clearly defined.</w:t>
      </w:r>
    </w:p>
    <w:p w14:paraId="0EAD7602" w14:textId="47CBFFE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B) </w:t>
      </w:r>
      <w:r w:rsidR="007F5858" w:rsidRPr="003F3CA0">
        <w:rPr>
          <w:iCs/>
          <w:noProof/>
        </w:rPr>
        <w:t xml:space="preserve">User Consent is supported </w:t>
      </w:r>
      <w:r w:rsidR="00457CB1" w:rsidRPr="003F3CA0">
        <w:rPr>
          <w:iCs/>
          <w:noProof/>
        </w:rPr>
        <w:t xml:space="preserve">by a number of features </w:t>
      </w:r>
      <w:r w:rsidRPr="000F0B67">
        <w:rPr>
          <w:iCs/>
          <w:noProof/>
        </w:rPr>
        <w:t xml:space="preserve">in 5G, but there are </w:t>
      </w:r>
      <w:r w:rsidRPr="000F0B67">
        <w:rPr>
          <w:b/>
          <w:bCs/>
          <w:iCs/>
          <w:noProof/>
        </w:rPr>
        <w:t>gaps identified</w:t>
      </w:r>
      <w:r w:rsidRPr="000F0B67">
        <w:rPr>
          <w:iCs/>
          <w:noProof/>
        </w:rPr>
        <w:t xml:space="preserve"> </w:t>
      </w:r>
    </w:p>
    <w:p w14:paraId="2F94D237" w14:textId="6202BF09" w:rsidR="00BD77B3" w:rsidRPr="003F3CA0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C) </w:t>
      </w:r>
      <w:r w:rsidR="007F5858" w:rsidRPr="003F3CA0">
        <w:rPr>
          <w:iCs/>
          <w:noProof/>
        </w:rPr>
        <w:t>P</w:t>
      </w:r>
      <w:r w:rsidRPr="000F0B67">
        <w:rPr>
          <w:iCs/>
          <w:noProof/>
        </w:rPr>
        <w:t xml:space="preserve">roposed to </w:t>
      </w:r>
      <w:r w:rsidR="007F5858" w:rsidRPr="003F3CA0">
        <w:rPr>
          <w:iCs/>
          <w:noProof/>
        </w:rPr>
        <w:t xml:space="preserve">define </w:t>
      </w:r>
      <w:r w:rsidRPr="000F0B67">
        <w:rPr>
          <w:iCs/>
          <w:noProof/>
        </w:rPr>
        <w:t xml:space="preserve">a </w:t>
      </w:r>
      <w:r w:rsidRPr="000F0B67">
        <w:rPr>
          <w:b/>
          <w:bCs/>
          <w:iCs/>
          <w:noProof/>
        </w:rPr>
        <w:t>holistic set of service requirements</w:t>
      </w:r>
      <w:r w:rsidRPr="000F0B67">
        <w:rPr>
          <w:iCs/>
          <w:noProof/>
        </w:rPr>
        <w:t xml:space="preserve"> </w:t>
      </w:r>
      <w:r w:rsidR="007F5858" w:rsidRPr="003F3CA0">
        <w:rPr>
          <w:iCs/>
          <w:noProof/>
        </w:rPr>
        <w:t xml:space="preserve">for User Consent </w:t>
      </w:r>
      <w:r w:rsidRPr="000F0B67">
        <w:rPr>
          <w:iCs/>
          <w:noProof/>
        </w:rPr>
        <w:t>and also to fill in the identified gaps.</w:t>
      </w:r>
    </w:p>
    <w:p w14:paraId="252EDA13" w14:textId="77777777" w:rsidR="007F5858" w:rsidRPr="003F3CA0" w:rsidRDefault="007F5858" w:rsidP="003F26E5">
      <w:pPr>
        <w:rPr>
          <w:iCs/>
          <w:noProof/>
        </w:rPr>
      </w:pPr>
    </w:p>
    <w:p w14:paraId="3BB0093F" w14:textId="7FD2D285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</w:t>
      </w:r>
      <w:r w:rsidR="00562AD2">
        <w:rPr>
          <w:noProof/>
          <w:lang w:val="en-US"/>
        </w:rPr>
        <w:t>2</w:t>
      </w:r>
      <w:r w:rsidRPr="003F3CA0">
        <w:rPr>
          <w:noProof/>
          <w:lang w:val="en-US"/>
        </w:rPr>
        <w:t>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Default="00AD48DC" w:rsidP="00AD48DC">
      <w:r w:rsidRPr="003F3CA0">
        <w:t>---------- Proposed changes ----------</w:t>
      </w:r>
    </w:p>
    <w:p w14:paraId="36C4CD64" w14:textId="77777777" w:rsidR="00562AD2" w:rsidRDefault="00562AD2" w:rsidP="00562AD2">
      <w:pPr>
        <w:pStyle w:val="Heading1"/>
      </w:pPr>
      <w:bookmarkStart w:id="0" w:name="_Toc193810261"/>
      <w:r>
        <w:t>2</w:t>
      </w:r>
      <w:r>
        <w:tab/>
        <w:t>References</w:t>
      </w:r>
      <w:bookmarkEnd w:id="0"/>
    </w:p>
    <w:p w14:paraId="3708510B" w14:textId="77777777" w:rsidR="00562AD2" w:rsidRDefault="00562AD2" w:rsidP="00562AD2">
      <w:r>
        <w:t>The following documents contain provisions which, through reference in this text, constitute provisions of the present document.</w:t>
      </w:r>
    </w:p>
    <w:p w14:paraId="5519EA10" w14:textId="77777777" w:rsidR="00562AD2" w:rsidRDefault="00562AD2" w:rsidP="00562AD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354433" w14:textId="77777777" w:rsidR="00562AD2" w:rsidRDefault="00562AD2" w:rsidP="00562AD2">
      <w:pPr>
        <w:pStyle w:val="B1"/>
      </w:pPr>
      <w:r>
        <w:t>-</w:t>
      </w:r>
      <w:r>
        <w:tab/>
        <w:t>For a specific reference, subsequent revisions do not apply.</w:t>
      </w:r>
    </w:p>
    <w:p w14:paraId="3C8630F1" w14:textId="77777777" w:rsidR="00562AD2" w:rsidRDefault="00562AD2" w:rsidP="00562AD2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3107448" w14:textId="77777777" w:rsidR="00562AD2" w:rsidRDefault="00562AD2" w:rsidP="00562AD2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2949A2C2" w14:textId="77777777" w:rsidR="00562AD2" w:rsidRDefault="00562AD2" w:rsidP="00562AD2">
      <w:pPr>
        <w:pStyle w:val="EX"/>
      </w:pPr>
      <w:r>
        <w:t>[1]</w:t>
      </w:r>
      <w:r>
        <w:tab/>
        <w:t>3GPP TR 21.905: "Vocabulary for 3GPP Specifications".</w:t>
      </w:r>
    </w:p>
    <w:p w14:paraId="08F5B397" w14:textId="77777777" w:rsidR="00562AD2" w:rsidRDefault="00562AD2" w:rsidP="00562AD2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54F75A6E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30551F1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4C970CEC" w14:textId="77777777" w:rsidR="00562AD2" w:rsidRDefault="00562AD2" w:rsidP="00562AD2">
      <w:pPr>
        <w:pStyle w:val="EX"/>
      </w:pPr>
      <w:bookmarkStart w:id="1" w:name="MCCTEMPBM_00000023"/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1"/>
    <w:p w14:paraId="59D7A9D3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419AF9AA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7168CBD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C6001B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6A2DCB60" w14:textId="77777777" w:rsidR="00562AD2" w:rsidRDefault="00562AD2" w:rsidP="00562AD2">
      <w:pPr>
        <w:pStyle w:val="EX"/>
      </w:pPr>
      <w:bookmarkStart w:id="2" w:name="MCCTEMPBM_00000024"/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2"/>
    <w:p w14:paraId="79E0072D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2280395E" w14:textId="77777777" w:rsidR="00562AD2" w:rsidRDefault="00562AD2" w:rsidP="00562AD2">
      <w:pPr>
        <w:pStyle w:val="EX"/>
      </w:pPr>
      <w:bookmarkStart w:id="3" w:name="MCCTEMPBM_00000026"/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  <w:t xml:space="preserve">Igal Bilik,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3"/>
    <w:p w14:paraId="2C2593E8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13</w:t>
      </w:r>
      <w:r>
        <w:t xml:space="preserve">] </w:t>
      </w:r>
      <w:r>
        <w:tab/>
      </w:r>
      <w:r>
        <w:fldChar w:fldCharType="begin"/>
      </w:r>
      <w:r>
        <w:instrText>HYPERLINK "https://knowledge-base.inspire.ec.europa.eu/publications/technical-guidance-implementation-inspire-dataset-and-service-metadata-based-isots-191392007_en"</w:instrText>
      </w:r>
      <w:r>
        <w:fldChar w:fldCharType="separate"/>
      </w:r>
      <w:r>
        <w:rPr>
          <w:color w:val="0000FF"/>
          <w:u w:val="single"/>
        </w:rPr>
        <w:t>https://knowledge-base.inspire.ec.europa.eu/publications/technical-guidance-implementation-inspire-dataset-and-service-metadata-based-isots-191392007_en</w:t>
      </w:r>
      <w:r>
        <w:fldChar w:fldCharType="end"/>
      </w:r>
      <w:r>
        <w:t>.</w:t>
      </w:r>
    </w:p>
    <w:p w14:paraId="38A7ED12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1D3E9173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>
        <w:rPr>
          <w:rFonts w:eastAsia="Calibri"/>
          <w:iCs/>
        </w:rPr>
        <w:t>22:PP.</w:t>
      </w:r>
      <w:proofErr w:type="gramEnd"/>
      <w:r>
        <w:rPr>
          <w:rFonts w:eastAsia="Calibri"/>
          <w:iCs/>
        </w:rPr>
        <w:t xml:space="preserve">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045EAE5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3F51FC1E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4741E88F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468391BC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407AC6B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412555A2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5052FFD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1B2CD835" w14:textId="77777777" w:rsidR="00562AD2" w:rsidRDefault="00562AD2" w:rsidP="00562AD2">
      <w:pPr>
        <w:pStyle w:val="EX"/>
      </w:pPr>
      <w:bookmarkStart w:id="4" w:name="MCCTEMPBM_00000027"/>
      <w:r>
        <w:t>[</w:t>
      </w:r>
      <w:r>
        <w:rPr>
          <w:rFonts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Processing.</w:t>
      </w:r>
    </w:p>
    <w:bookmarkEnd w:id="4"/>
    <w:p w14:paraId="226F3695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F8DB6FE" w14:textId="77777777" w:rsidR="00562AD2" w:rsidRDefault="00562AD2" w:rsidP="00562AD2">
      <w:pPr>
        <w:pStyle w:val="EX"/>
      </w:pPr>
      <w:bookmarkStart w:id="5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5"/>
    <w:p w14:paraId="1AB1DEFB" w14:textId="77777777" w:rsidR="00562AD2" w:rsidRDefault="00562AD2" w:rsidP="00562AD2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C3F935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5D3C3EA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6B3D0CD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Theme="minorEastAsia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r>
        <w:fldChar w:fldCharType="begin"/>
      </w:r>
      <w:r>
        <w:instrText>HYPERLINK "https://www.itu.int/rec/R-REC-M.2160-0-202311-I/en"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https://www.itu.int/rec/R-REC-M.2160-0-202311-I/en</w:t>
      </w:r>
      <w:r>
        <w:fldChar w:fldCharType="end"/>
      </w:r>
      <w:r>
        <w:rPr>
          <w:rFonts w:eastAsia="Yu Mincho"/>
        </w:rPr>
        <w:t>).</w:t>
      </w:r>
    </w:p>
    <w:p w14:paraId="2022BBC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14:paraId="6F8B4837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4D5E4E4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35EDF40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04B687A9" w14:textId="77777777" w:rsidR="00562AD2" w:rsidRDefault="00562AD2" w:rsidP="00562AD2">
      <w:pPr>
        <w:pStyle w:val="EX"/>
        <w:rPr>
          <w:rFonts w:eastAsia="Yu Mincho"/>
        </w:rPr>
      </w:pPr>
      <w:bookmarkStart w:id="6" w:name="MCCTEMPBM_00000029"/>
      <w:r>
        <w:rPr>
          <w:rFonts w:eastAsia="Yu Mincho"/>
        </w:rPr>
        <w:t>[</w:t>
      </w:r>
      <w:r>
        <w:rPr>
          <w:rFonts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6"/>
    <w:p w14:paraId="697F01D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4876455C" w14:textId="77777777" w:rsidR="00562AD2" w:rsidRDefault="00562AD2" w:rsidP="00562AD2">
      <w:pPr>
        <w:pStyle w:val="EX"/>
        <w:rPr>
          <w:rFonts w:eastAsia="Yu Mincho"/>
        </w:rPr>
      </w:pPr>
      <w:r>
        <w:rPr>
          <w:rFonts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7C4FB35C" w14:textId="77777777" w:rsidR="00562AD2" w:rsidRDefault="00562AD2" w:rsidP="00562AD2">
      <w:pPr>
        <w:pStyle w:val="EX"/>
        <w:rPr>
          <w:rFonts w:eastAsia="Yu Mincho"/>
        </w:rPr>
      </w:pPr>
      <w:bookmarkStart w:id="7" w:name="MCCTEMPBM_00000030"/>
      <w:r>
        <w:rPr>
          <w:rFonts w:eastAsia="Yu Mincho"/>
        </w:rPr>
        <w:t>[</w:t>
      </w:r>
      <w:r>
        <w:rPr>
          <w:rFonts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7"/>
    <w:p w14:paraId="18A0C19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fldChar w:fldCharType="begin"/>
      </w:r>
      <w:r>
        <w:instrText>HYPERLINK "https://www.flyeye.io/drone-acronym-daa/."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https://www.flyeye.io/drone-acronym-daa/.</w:t>
      </w:r>
      <w:r>
        <w:fldChar w:fldCharType="end"/>
      </w:r>
    </w:p>
    <w:p w14:paraId="6A2E95CA" w14:textId="77777777" w:rsidR="00562AD2" w:rsidRDefault="00562AD2" w:rsidP="00562AD2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r>
        <w:fldChar w:fldCharType="begin"/>
      </w:r>
      <w:r>
        <w:instrText>HYPERLINK "https://www.itu.int/dms_pub/itu-r/opb/rep/R-REP-M.2516-2022-PDF-E.pdf"</w:instrText>
      </w:r>
      <w:r>
        <w:fldChar w:fldCharType="separate"/>
      </w:r>
      <w:r>
        <w:rPr>
          <w:rStyle w:val="Hyperlink"/>
        </w:rPr>
        <w:t>https://www.itu.int/dms_pub/itu-r/opb/rep/R-REP-M.2516-2022-PDF-E.pdf</w:t>
      </w:r>
      <w:r>
        <w:fldChar w:fldCharType="end"/>
      </w:r>
      <w:r>
        <w:t>).</w:t>
      </w:r>
    </w:p>
    <w:p w14:paraId="1835567A" w14:textId="77777777" w:rsidR="00562AD2" w:rsidRDefault="00562AD2" w:rsidP="00562AD2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14355F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[41]</w:t>
      </w:r>
      <w:r>
        <w:rPr>
          <w:rFonts w:hint="eastAsia"/>
          <w:lang w:val="en-US" w:eastAsia="zh-CN"/>
        </w:rPr>
        <w:tab/>
      </w:r>
      <w:r>
        <w:t>3GPP TS 35.246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F45E82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[42]</w:t>
      </w:r>
      <w:r>
        <w:rPr>
          <w:rFonts w:hint="eastAsia"/>
          <w:lang w:val="en-US" w:eastAsia="zh-CN"/>
        </w:rPr>
        <w:tab/>
      </w:r>
      <w:r>
        <w:t>3GPP TS 35.247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7E810EF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[43]</w:t>
      </w:r>
      <w:r>
        <w:rPr>
          <w:rFonts w:hint="eastAsia"/>
          <w:lang w:val="en-US" w:eastAsia="zh-CN"/>
        </w:rPr>
        <w:tab/>
      </w:r>
      <w:r>
        <w:t>3GPP TS 35.248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CDE88D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[44]</w:t>
      </w:r>
      <w:r>
        <w:rPr>
          <w:rFonts w:hint="eastAsia"/>
          <w:lang w:val="en-US" w:eastAsia="zh-CN"/>
        </w:rPr>
        <w:tab/>
      </w:r>
      <w:r>
        <w:t>3GPP TR 22.</w:t>
      </w:r>
      <w:r>
        <w:rPr>
          <w:rFonts w:hint="eastAsia"/>
          <w:lang w:val="en-US" w:eastAsia="zh-CN"/>
        </w:rPr>
        <w:t>8</w:t>
      </w:r>
      <w:r>
        <w:t>83</w:t>
      </w:r>
      <w:r>
        <w:rPr>
          <w:rFonts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033E4FE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[45]</w:t>
      </w:r>
      <w:r>
        <w:rPr>
          <w:rFonts w:hint="eastAsia"/>
          <w:lang w:val="en-US" w:eastAsia="zh-CN"/>
        </w:rPr>
        <w:tab/>
      </w:r>
      <w:r>
        <w:t>3GPP TS 36.211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1E48BC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[46]</w:t>
      </w:r>
      <w:r>
        <w:rPr>
          <w:rFonts w:hint="eastAsia"/>
          <w:lang w:val="en-US" w:eastAsia="zh-CN"/>
        </w:rPr>
        <w:tab/>
      </w:r>
      <w:r>
        <w:t>3GPP TS 38.211</w:t>
      </w:r>
      <w:r>
        <w:rPr>
          <w:rFonts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7D2871E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[47]</w:t>
      </w:r>
      <w:r>
        <w:rPr>
          <w:rFonts w:hint="eastAsia"/>
          <w:lang w:val="en-US" w:eastAsia="zh-CN"/>
        </w:rPr>
        <w:tab/>
      </w:r>
      <w:r>
        <w:t>3GPP TS 36.305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296528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[48]</w:t>
      </w:r>
      <w:r>
        <w:rPr>
          <w:rFonts w:hint="eastAsia"/>
          <w:lang w:val="en-US" w:eastAsia="zh-CN"/>
        </w:rPr>
        <w:tab/>
      </w:r>
      <w:r>
        <w:t>3GPP TS 38.305</w:t>
      </w:r>
      <w:r>
        <w:rPr>
          <w:rFonts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BE7F913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[49]</w:t>
      </w:r>
      <w:r>
        <w:rPr>
          <w:rFonts w:hint="eastAsia"/>
          <w:lang w:val="en-US" w:eastAsia="zh-CN"/>
        </w:rPr>
        <w:tab/>
      </w:r>
      <w:r>
        <w:t>3GPP TS 22.856</w:t>
      </w:r>
      <w:r>
        <w:rPr>
          <w:rFonts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D4B426A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[50]</w:t>
      </w:r>
      <w:r>
        <w:rPr>
          <w:rFonts w:hint="eastAsia"/>
          <w:lang w:val="en-US" w:eastAsia="zh-CN"/>
        </w:rPr>
        <w:tab/>
      </w:r>
      <w:r>
        <w:t>3GPP TR 26.928</w:t>
      </w:r>
      <w:r>
        <w:rPr>
          <w:rFonts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B3FDEA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[51]</w:t>
      </w:r>
      <w:r>
        <w:rPr>
          <w:rFonts w:hint="eastAsia"/>
          <w:lang w:val="en-US" w:eastAsia="zh-CN"/>
        </w:rPr>
        <w:tab/>
      </w:r>
      <w:r>
        <w:t>3GPP TS 26.565</w:t>
      </w:r>
      <w:r>
        <w:rPr>
          <w:rFonts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C4DC080" w14:textId="77777777" w:rsidR="00562AD2" w:rsidRDefault="00562AD2" w:rsidP="00562AD2">
      <w:pPr>
        <w:pStyle w:val="EX"/>
        <w:rPr>
          <w:rFonts w:eastAsia="Yu Mincho"/>
        </w:rPr>
      </w:pPr>
      <w:r>
        <w:rPr>
          <w:rFonts w:hint="eastAsia"/>
          <w:lang w:val="en-US" w:eastAsia="zh-CN"/>
        </w:rPr>
        <w:t>[52]</w:t>
      </w:r>
      <w:r>
        <w:rPr>
          <w:rFonts w:hint="eastAsia"/>
          <w:lang w:val="en-US" w:eastAsia="zh-CN"/>
        </w:rPr>
        <w:tab/>
      </w:r>
      <w:r>
        <w:t>3GPP TS 23.558</w:t>
      </w:r>
      <w:r>
        <w:rPr>
          <w:rFonts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DDED6E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58E62A3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</w:t>
      </w:r>
      <w:proofErr w:type="gramStart"/>
      <w:r>
        <w:rPr>
          <w:rFonts w:eastAsia="Yu Mincho"/>
        </w:rPr>
        <w:t>”..</w:t>
      </w:r>
      <w:proofErr w:type="gramEnd"/>
    </w:p>
    <w:p w14:paraId="10ED52F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7B94E4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1A14145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0F5C057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584AC6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47B0EA8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6921A01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4A089AC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4725C19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0E81AC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1FC87B5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930DD8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12AF2F8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65BE28D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4B31130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34B2B38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469D20C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1500102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3E7833B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24647F8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3E7DDAB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7D3BF1BF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7FB61BB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0852ABA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668EF91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15F774CD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14896D7" w14:textId="77777777" w:rsidR="00562AD2" w:rsidRDefault="00562AD2" w:rsidP="00562AD2">
      <w:pPr>
        <w:pStyle w:val="EX"/>
        <w:numPr>
          <w:ilvl w:val="255"/>
          <w:numId w:val="0"/>
        </w:numPr>
        <w:ind w:left="1701" w:hanging="1417"/>
      </w:pPr>
      <w:r w:rsidRPr="00A5485D">
        <w:rPr>
          <w:rFonts w:hint="eastAsia"/>
          <w:lang w:val="fr-FR" w:eastAsia="zh-CN"/>
        </w:rPr>
        <w:t>[</w:t>
      </w:r>
      <w:r w:rsidRPr="00A5485D">
        <w:rPr>
          <w:lang w:val="fr-FR" w:eastAsia="zh-CN"/>
        </w:rPr>
        <w:t>81</w:t>
      </w:r>
      <w:r w:rsidRPr="00A5485D">
        <w:rPr>
          <w:rFonts w:hint="eastAsia"/>
          <w:lang w:val="fr-FR" w:eastAsia="zh-CN"/>
        </w:rPr>
        <w:t>]</w:t>
      </w:r>
      <w:r w:rsidRPr="00A5485D">
        <w:rPr>
          <w:rFonts w:hint="eastAsia"/>
          <w:lang w:val="fr-FR" w:eastAsia="zh-CN"/>
        </w:rPr>
        <w:tab/>
      </w:r>
      <w:r w:rsidRPr="00A5485D">
        <w:rPr>
          <w:rFonts w:hint="eastAsia"/>
          <w:lang w:val="fr-FR"/>
        </w:rPr>
        <w:t xml:space="preserve">Wang L, Ma C, Feng X, et al. </w:t>
      </w:r>
      <w:r>
        <w:rPr>
          <w:rFonts w:hint="eastAsia"/>
        </w:rPr>
        <w:t>A survey on large language model based autonomous agents[J]. Frontiers of Computer Science, 2024, 18(6): 186345.</w:t>
      </w:r>
    </w:p>
    <w:p w14:paraId="68CFA30D" w14:textId="77777777" w:rsidR="00562AD2" w:rsidRDefault="00562AD2" w:rsidP="00562AD2">
      <w:pPr>
        <w:pStyle w:val="EX"/>
        <w:numPr>
          <w:ilvl w:val="255"/>
          <w:numId w:val="0"/>
        </w:numPr>
        <w:ind w:left="1701" w:hanging="1417"/>
      </w:pPr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>82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Hong S, Zheng X, Chen J, et al. </w:t>
      </w:r>
      <w:proofErr w:type="spellStart"/>
      <w:r>
        <w:rPr>
          <w:rFonts w:hint="eastAsia"/>
        </w:rPr>
        <w:t>Metagpt</w:t>
      </w:r>
      <w:proofErr w:type="spellEnd"/>
      <w:r>
        <w:rPr>
          <w:rFonts w:hint="eastAsia"/>
        </w:rPr>
        <w:t xml:space="preserve">: Meta programming for multi-agent collaborative framework[J]. </w:t>
      </w:r>
      <w:proofErr w:type="spellStart"/>
      <w:r>
        <w:rPr>
          <w:rFonts w:hint="eastAsia"/>
        </w:rPr>
        <w:t>arXiv</w:t>
      </w:r>
      <w:proofErr w:type="spellEnd"/>
      <w:r>
        <w:rPr>
          <w:rFonts w:hint="eastAsia"/>
        </w:rPr>
        <w:t xml:space="preserve"> preprint arXiv:2308.00352, </w:t>
      </w:r>
      <w:proofErr w:type="gramStart"/>
      <w:r>
        <w:rPr>
          <w:rFonts w:hint="eastAsia"/>
        </w:rPr>
        <w:t>2023.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xx]</w:t>
      </w:r>
      <w:r>
        <w:rPr>
          <w:rFonts w:hint="eastAsia"/>
          <w:lang w:val="en-US" w:eastAsia="zh-CN"/>
        </w:rPr>
        <w:tab/>
        <w:t xml:space="preserve">ISO/IEC 22989: </w:t>
      </w:r>
      <w:r>
        <w:t>"</w:t>
      </w:r>
      <w:r>
        <w:rPr>
          <w:rFonts w:hint="eastAsia"/>
        </w:rPr>
        <w:t xml:space="preserve">Information technology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concepts and terminology</w:t>
      </w:r>
      <w:r>
        <w:t>"</w:t>
      </w:r>
    </w:p>
    <w:p w14:paraId="00AF079D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Delivering Real-Time Translation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r>
        <w:fldChar w:fldCharType="begin"/>
      </w:r>
      <w:r>
        <w:instrText>HYPERLINK "https://www.gsma.com/get-involved/gsma-foundry/5g-new-calling/"</w:instrText>
      </w:r>
      <w:r>
        <w:fldChar w:fldCharType="separate"/>
      </w:r>
      <w:r>
        <w:rPr>
          <w:rFonts w:hint="eastAsia"/>
          <w:lang w:val="en-US" w:eastAsia="zh-CN"/>
        </w:rPr>
        <w:t>https://www.gsma.com/get-involved/gsma-foundry/5g-new-calling/</w:t>
      </w:r>
      <w:r>
        <w:fldChar w:fldCharType="end"/>
      </w:r>
    </w:p>
    <w:p w14:paraId="55C3B600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Remote damage assessment 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r>
        <w:fldChar w:fldCharType="begin"/>
      </w:r>
      <w:r>
        <w:instrText>HYPERLINK "https://www.gsma.com/get-involved/gsma-foundry/gsma_resources/remote-damage-assessment/"</w:instrText>
      </w:r>
      <w:r>
        <w:fldChar w:fldCharType="separate"/>
      </w:r>
      <w:r>
        <w:rPr>
          <w:rFonts w:hint="eastAsia"/>
          <w:lang w:val="en-US" w:eastAsia="zh-CN"/>
        </w:rPr>
        <w:t>https://www.gsma.com/get-involved/gsma-foundry/gsma_resources/remote-damage-assessment/</w:t>
      </w:r>
      <w:r>
        <w:fldChar w:fldCharType="end"/>
      </w:r>
    </w:p>
    <w:p w14:paraId="5029FF0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</w:t>
      </w:r>
      <w:proofErr w:type="spellStart"/>
      <w:r>
        <w:rPr>
          <w:rFonts w:hint="eastAsia"/>
          <w:lang w:val="en-US" w:eastAsia="zh-CN"/>
        </w:rPr>
        <w:t>Visualised</w:t>
      </w:r>
      <w:proofErr w:type="spellEnd"/>
      <w:r>
        <w:rPr>
          <w:rFonts w:hint="eastAsia"/>
          <w:lang w:val="en-US" w:eastAsia="zh-CN"/>
        </w:rPr>
        <w:t xml:space="preserve"> Video-Calling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>,2023, Reference links for  https://www.gsma.com/get-involved/gsma-foundry/gsma_resources/visualised-voice-calling/</w:t>
      </w:r>
    </w:p>
    <w:p w14:paraId="7629C3D3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Adding New Value for Voice Call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,2024, Reference links for </w:t>
      </w:r>
      <w:r>
        <w:fldChar w:fldCharType="begin"/>
      </w:r>
      <w:r>
        <w:instrText>HYPERLINK "https://www.gsma.com/get-involved/gsma-foundry/gsma_resources/adding-new-value-to-voice-calls/"</w:instrText>
      </w:r>
      <w:r>
        <w:fldChar w:fldCharType="separate"/>
      </w:r>
      <w:r>
        <w:rPr>
          <w:rStyle w:val="Hyperlink"/>
          <w:rFonts w:hint="eastAsia"/>
          <w:lang w:val="en-US" w:eastAsia="zh-CN"/>
        </w:rPr>
        <w:t>https://www.gsma.com/get-involved/gsma-foundry/gsma_resources/adding-new-value-to-voice-calls/</w:t>
      </w:r>
      <w:r>
        <w:fldChar w:fldCharType="end"/>
      </w:r>
    </w:p>
    <w:p w14:paraId="3B4A616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r>
        <w:fldChar w:fldCharType="begin"/>
      </w:r>
      <w:r>
        <w:instrText>HYPERLINK "https://sdgs.un.org/goals"</w:instrText>
      </w:r>
      <w:r>
        <w:fldChar w:fldCharType="separate"/>
      </w:r>
      <w:r>
        <w:rPr>
          <w:rStyle w:val="Hyperlink"/>
          <w:rFonts w:eastAsia="Yu Mincho"/>
        </w:rPr>
        <w:t>https://sdgs.un.org/goals</w:t>
      </w:r>
      <w:r>
        <w:fldChar w:fldCharType="end"/>
      </w:r>
      <w:r>
        <w:rPr>
          <w:rFonts w:eastAsia="Yu Mincho" w:hint="eastAsia"/>
        </w:rPr>
        <w:t>).</w:t>
      </w:r>
    </w:p>
    <w:p w14:paraId="2F87678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r>
        <w:fldChar w:fldCharType="begin"/>
      </w:r>
      <w:r>
        <w:instrText>HYPERLINK "https://www.un.org/global-digital-compact/sites/default/files/2024-09/Global%20Digital%20Compact%20-%20English_0.pdf"</w:instrText>
      </w:r>
      <w:r>
        <w:fldChar w:fldCharType="separate"/>
      </w:r>
      <w:r>
        <w:rPr>
          <w:rStyle w:val="Hyperlink"/>
          <w:rFonts w:eastAsia="Yu Mincho"/>
        </w:rPr>
        <w:t>https://www.un.org/global-digital-compact/sites/default/files/2024-09/Global%20Digital%20Compact%20-%20English_0.pdf</w:t>
      </w:r>
      <w:r>
        <w:fldChar w:fldCharType="end"/>
      </w:r>
      <w:r>
        <w:rPr>
          <w:rFonts w:eastAsia="Yu Mincho" w:hint="eastAsia"/>
        </w:rPr>
        <w:t>).</w:t>
      </w:r>
    </w:p>
    <w:p w14:paraId="789BD8AB" w14:textId="77777777" w:rsidR="00562AD2" w:rsidRDefault="00562AD2" w:rsidP="00562AD2">
      <w:pPr>
        <w:pStyle w:val="EX"/>
        <w:rPr>
          <w:lang w:val="en-US" w:eastAsia="zh-CN"/>
        </w:rPr>
      </w:pPr>
      <w:r w:rsidRPr="00A77CF3">
        <w:rPr>
          <w:rFonts w:hint="eastAsia"/>
          <w:lang w:val="fr-FR" w:eastAsia="zh-CN"/>
        </w:rPr>
        <w:t>[</w:t>
      </w:r>
      <w:r w:rsidRPr="00A77CF3">
        <w:rPr>
          <w:lang w:val="fr-FR" w:eastAsia="zh-CN"/>
        </w:rPr>
        <w:t>89]</w:t>
      </w:r>
      <w:r w:rsidRPr="00A77CF3"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0DD41987" w14:textId="77777777" w:rsidR="00562AD2" w:rsidRDefault="00562AD2" w:rsidP="00562AD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</w:t>
      </w:r>
      <w:proofErr w:type="gramStart"/>
      <w:r>
        <w:rPr>
          <w:lang w:eastAsia="zh-CN"/>
        </w:rPr>
        <w:t>High Definition</w:t>
      </w:r>
      <w:proofErr w:type="gramEnd"/>
      <w:r>
        <w:rPr>
          <w:lang w:eastAsia="zh-CN"/>
        </w:rPr>
        <w:t xml:space="preserve"> Map Application – White Paper Version 1.0.0</w:t>
      </w:r>
    </w:p>
    <w:p w14:paraId="1CE3F7D5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91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https://spectrum.ieee.org/boats-should-be-sleek-but-only-up-to-a-point</w:t>
      </w:r>
    </w:p>
    <w:p w14:paraId="70A76B29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"https://www.marketsandmarkets.com/Market-Reports/evtol-aircraft-market-28054110.html"</w:instrText>
      </w:r>
      <w:r>
        <w:fldChar w:fldCharType="separate"/>
      </w:r>
      <w:r>
        <w:rPr>
          <w:lang w:val="en-US" w:eastAsia="zh-CN"/>
        </w:rPr>
        <w:t>https://www.marketsandmarkets.com/Market-Reports/evtol-aircraft-market-28054110.html</w:t>
      </w:r>
      <w:r>
        <w:fldChar w:fldCharType="end"/>
      </w:r>
    </w:p>
    <w:p w14:paraId="61C6FA5B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"https://www.fortunebusinessinsights.com/autonomous-vehicle-market-109045"</w:instrText>
      </w:r>
      <w:r>
        <w:fldChar w:fldCharType="separate"/>
      </w:r>
      <w:r>
        <w:rPr>
          <w:lang w:val="en-US" w:eastAsia="zh-CN"/>
        </w:rPr>
        <w:t>https://www.fortunebusinessinsights.com/autonomous-vehicle-market-109045</w:t>
      </w:r>
      <w:r>
        <w:fldChar w:fldCharType="end"/>
      </w:r>
    </w:p>
    <w:p w14:paraId="297F55A5" w14:textId="77777777" w:rsidR="00562AD2" w:rsidRDefault="00562AD2" w:rsidP="00562AD2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15055397" w14:textId="77777777" w:rsidR="00562AD2" w:rsidRDefault="00562AD2" w:rsidP="00562AD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14:paraId="086487A0" w14:textId="77777777" w:rsidR="00562AD2" w:rsidRDefault="00562AD2" w:rsidP="00562AD2">
      <w:pPr>
        <w:pStyle w:val="EX"/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13B3A85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E4DF9A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40706D8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r>
        <w:fldChar w:fldCharType="begin"/>
      </w:r>
      <w:r>
        <w:instrText>HYPERLINK "https://www.icao.int/APAC/Meetings/2024%20ATMSG12/IP09%20China%20Airspace%20Classification%20and%20Pilot%20Update.pdf" \l "search=AIRSPACE%20CLASSIFICATION"</w:instrText>
      </w:r>
      <w:r>
        <w:fldChar w:fldCharType="separate"/>
      </w:r>
      <w:r>
        <w:rPr>
          <w:rStyle w:val="Hyperlink"/>
          <w:rFonts w:eastAsia="Yu Mincho"/>
        </w:rPr>
        <w:t>https://www.icao.int/APAC/Meetings/2024%20ATMSG12/IP09%20China%20Airspace%20Classification%20and%20Pilot%20Update.pdf#search=AIRSPACE%20CLASSIFICATION</w:t>
      </w:r>
      <w:r>
        <w:fldChar w:fldCharType="end"/>
      </w:r>
      <w:r>
        <w:rPr>
          <w:rFonts w:eastAsia="Yu Mincho"/>
        </w:rPr>
        <w:t xml:space="preserve">. </w:t>
      </w:r>
    </w:p>
    <w:p w14:paraId="34262A9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373D6B5A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"https://cloud.tencent.com/developer/article/1654264"</w:instrText>
      </w:r>
      <w:r>
        <w:fldChar w:fldCharType="separate"/>
      </w:r>
      <w:r>
        <w:rPr>
          <w:rFonts w:hint="eastAsia"/>
          <w:lang w:val="en-US" w:eastAsia="zh-CN"/>
        </w:rPr>
        <w:t>https://cloud.tencent.com/developer/article/1654264</w:t>
      </w:r>
      <w:r>
        <w:fldChar w:fldCharType="end"/>
      </w:r>
      <w:r>
        <w:rPr>
          <w:lang w:val="en-US" w:eastAsia="zh-CN"/>
        </w:rPr>
        <w:t>.</w:t>
      </w:r>
    </w:p>
    <w:p w14:paraId="4A4C3CE1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 G.114: One-way transmission time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69C84DC4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14:paraId="445C43BA" w14:textId="77777777" w:rsidR="00562AD2" w:rsidRDefault="00562AD2" w:rsidP="00562AD2">
      <w:pPr>
        <w:pStyle w:val="EX"/>
        <w:rPr>
          <w:lang w:eastAsia="zh-CN"/>
        </w:rPr>
      </w:pPr>
      <w:r>
        <w:rPr>
          <w:rFonts w:eastAsia="Yu Mincho"/>
        </w:rPr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229F032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Akyildiz,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494894B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007DBDA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Ekdahl, T. Johansson, A. Maximov,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</w:t>
      </w:r>
      <w:proofErr w:type="gramStart"/>
      <w:r>
        <w:t>tosc.v2019.i</w:t>
      </w:r>
      <w:proofErr w:type="gramEnd"/>
      <w:r>
        <w:t>3.1-42.</w:t>
      </w:r>
    </w:p>
    <w:p w14:paraId="72E221C2" w14:textId="77777777" w:rsidR="00562AD2" w:rsidRDefault="00562AD2" w:rsidP="00562AD2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>P. Ekdahl, T. Johansson, A. Maximov,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r>
        <w:fldChar w:fldCharType="begin"/>
      </w:r>
      <w:r>
        <w:instrText>HYPERLINK "https://doi.org/10.1145/3448300.3467829"</w:instrText>
      </w:r>
      <w:r>
        <w:fldChar w:fldCharType="separate"/>
      </w:r>
      <w:r>
        <w:rPr>
          <w:rStyle w:val="Hyperlink"/>
          <w:rFonts w:eastAsia="Yu Mincho"/>
        </w:rPr>
        <w:t>https://doi.org/10.1145/3448300.3467829</w:t>
      </w:r>
      <w:r>
        <w:fldChar w:fldCharType="end"/>
      </w:r>
    </w:p>
    <w:p w14:paraId="68360B1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7C550B4F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659FC33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3D1210C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791B0B7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1D93DEA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4CD0667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71F86C0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62551F3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69C20C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5EA2664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173AB8E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42D3C96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Baltaci, et. al., “A Survey of Wireless Networks for Future Aerial Communications (FACOM),” IEEE Communications Surveys &amp; Tutorial, Vo. 23, No. 4, Q4 2021. </w:t>
      </w:r>
      <w:r>
        <w:fldChar w:fldCharType="begin"/>
      </w:r>
      <w:r>
        <w:instrText>HYPERLINK "https://ieeexplore.ieee.org/document/9508366"</w:instrText>
      </w:r>
      <w:r>
        <w:fldChar w:fldCharType="separate"/>
      </w:r>
      <w:r>
        <w:rPr>
          <w:rStyle w:val="Hyperlink"/>
          <w:rFonts w:eastAsia="Yu Mincho"/>
        </w:rPr>
        <w:t>https://ieeexplore.ieee.org/document/9508366</w:t>
      </w:r>
      <w:r>
        <w:fldChar w:fldCharType="end"/>
      </w:r>
      <w:r>
        <w:rPr>
          <w:rFonts w:eastAsia="Yu Mincho"/>
        </w:rPr>
        <w:t>.</w:t>
      </w:r>
    </w:p>
    <w:p w14:paraId="51E29F0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7DFBC03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3E0A9ED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  <w:t xml:space="preserve">Topal,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Björnson, E., &amp; Cavdar, </w:t>
      </w:r>
      <w:proofErr w:type="gramStart"/>
      <w:r>
        <w:rPr>
          <w:rFonts w:eastAsia="Yu Mincho"/>
        </w:rPr>
        <w:t>C. ”Optimal</w:t>
      </w:r>
      <w:proofErr w:type="gramEnd"/>
      <w:r>
        <w:rPr>
          <w:rFonts w:eastAsia="Yu Mincho"/>
        </w:rPr>
        <w:t xml:space="preserve">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387C0D8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0A20883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 xml:space="preserve">NASA. UTM: Air traffic management for low-altitude </w:t>
      </w:r>
      <w:proofErr w:type="gramStart"/>
      <w:r>
        <w:rPr>
          <w:rFonts w:eastAsia="Yu Mincho"/>
        </w:rPr>
        <w:t>drones[</w:t>
      </w:r>
      <w:proofErr w:type="gramEnd"/>
      <w:r>
        <w:rPr>
          <w:rFonts w:eastAsia="Yu Mincho"/>
        </w:rPr>
        <w:t>EB/OL] (2015-10) (https://www.nasa.gov/sites/default/files/atoms/files/utm-factsheet-11-05-15.pdf)</w:t>
      </w:r>
    </w:p>
    <w:p w14:paraId="1D17072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(https://www.sesarju.eu/sites/default/files/documents/reports/U-Space%20Blueprint%20brochure%20final.pdf)</w:t>
      </w:r>
    </w:p>
    <w:p w14:paraId="1779C36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3549F94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</w:t>
      </w:r>
      <w:proofErr w:type="gramStart"/>
      <w:r>
        <w:rPr>
          <w:rFonts w:eastAsia="Yu Mincho"/>
        </w:rPr>
        <w:t>26)[</w:t>
      </w:r>
      <w:proofErr w:type="gramEnd"/>
      <w:r>
        <w:rPr>
          <w:rFonts w:eastAsia="Yu Mincho"/>
        </w:rPr>
        <w:t>2025-01-20]. (</w:t>
      </w:r>
      <w:r>
        <w:fldChar w:fldCharType="begin"/>
      </w:r>
      <w:r>
        <w:instrText>HYPERLINK "https://gutma.org/montreal-2017/wp-ontent/uploads/sites/2/2017/07/UTM-Project-in-Japan_METI.pdf"</w:instrText>
      </w:r>
      <w:r>
        <w:fldChar w:fldCharType="separate"/>
      </w:r>
      <w:r>
        <w:rPr>
          <w:rStyle w:val="Hyperlink"/>
          <w:rFonts w:eastAsia="Yu Mincho"/>
        </w:rPr>
        <w:t>https://gutma.org/montreal-2017/wp-ontent/uploads/sites/2/2017/07/UTM-Project-in-Japan_METI.pdf</w:t>
      </w:r>
      <w:r>
        <w:fldChar w:fldCharType="end"/>
      </w:r>
      <w:r>
        <w:rPr>
          <w:rFonts w:eastAsia="Yu Mincho"/>
        </w:rPr>
        <w:t>).</w:t>
      </w:r>
    </w:p>
    <w:p w14:paraId="71ED98E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430F838D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4536838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57609A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3016CCA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75B5CE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5AC2C82D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7D863A0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216D8DB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</w:t>
      </w:r>
      <w:proofErr w:type="gramStart"/>
      <w:r>
        <w:rPr>
          <w:rFonts w:eastAsia="Yu Mincho"/>
        </w:rPr>
        <w:t>:  “</w:t>
      </w:r>
      <w:proofErr w:type="gramEnd"/>
      <w:r>
        <w:rPr>
          <w:rFonts w:eastAsia="Yu Mincho"/>
        </w:rPr>
        <w:t>Service requirements for the Internet Protocol (IP) multimedia core network subsystem (IMS); Stage 1”.</w:t>
      </w:r>
    </w:p>
    <w:p w14:paraId="02E2778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45104BE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1D3D09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49A74A1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31D3389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(https://www.ubba.com/ubba-resources/2024-ubba-plugfest-testing-report/).</w:t>
      </w:r>
    </w:p>
    <w:p w14:paraId="0F9B9187" w14:textId="6786EA36" w:rsidR="0074540F" w:rsidRDefault="0074540F" w:rsidP="0074540F">
      <w:pPr>
        <w:pStyle w:val="EX"/>
        <w:rPr>
          <w:ins w:id="8" w:author="v3" w:date="2025-02-20T08:50:00Z" w16du:dateUtc="2025-02-20T06:50:00Z"/>
        </w:rPr>
      </w:pPr>
      <w:ins w:id="9" w:author="v3" w:date="2025-02-20T08:50:00Z" w16du:dateUtc="2025-02-20T06:50:00Z">
        <w:r>
          <w:t>[x1]</w:t>
        </w:r>
        <w:r>
          <w:tab/>
          <w:t xml:space="preserve">OECD Privacy Principles </w:t>
        </w:r>
        <w:r w:rsidRPr="00E2061A">
          <w:t>https://legalinstruments.oecd.org/en/instruments/OECD-LEGAL-0188</w:t>
        </w:r>
      </w:ins>
    </w:p>
    <w:p w14:paraId="7A846426" w14:textId="4DD9CA95" w:rsidR="0074540F" w:rsidRDefault="0074540F" w:rsidP="00377A64">
      <w:pPr>
        <w:pStyle w:val="EX"/>
        <w:rPr>
          <w:ins w:id="10" w:author="v3" w:date="2025-02-20T08:52:00Z" w16du:dateUtc="2025-02-20T06:52:00Z"/>
        </w:rPr>
      </w:pPr>
      <w:ins w:id="11" w:author="v3" w:date="2025-02-20T08:49:00Z" w16du:dateUtc="2025-02-20T06:49:00Z">
        <w:r>
          <w:rPr>
            <w:rFonts w:eastAsia="Yu Mincho"/>
            <w:lang w:eastAsia="ja-JP"/>
          </w:rPr>
          <w:t>[x</w:t>
        </w:r>
      </w:ins>
      <w:ins w:id="12" w:author="v3" w:date="2025-02-20T08:51:00Z" w16du:dateUtc="2025-02-20T06:51:00Z">
        <w:r w:rsidR="000533CF">
          <w:rPr>
            <w:rFonts w:eastAsia="Yu Mincho"/>
            <w:lang w:eastAsia="ja-JP"/>
          </w:rPr>
          <w:t>2</w:t>
        </w:r>
      </w:ins>
      <w:ins w:id="13" w:author="v3" w:date="2025-02-20T08:49:00Z" w16du:dateUtc="2025-02-20T06:49:00Z">
        <w:r>
          <w:rPr>
            <w:rFonts w:eastAsia="Yu Mincho"/>
            <w:lang w:eastAsia="ja-JP"/>
          </w:rPr>
          <w:t>]</w:t>
        </w:r>
        <w:r>
          <w:rPr>
            <w:rFonts w:eastAsia="Yu Mincho"/>
            <w:lang w:eastAsia="ja-JP"/>
          </w:rPr>
          <w:tab/>
        </w:r>
        <w:r>
          <w:t>3GPP </w:t>
        </w:r>
      </w:ins>
      <w:ins w:id="14" w:author="v3" w:date="2025-02-20T08:51:00Z">
        <w:r w:rsidR="001E28B4" w:rsidRPr="001E28B4">
          <w:t>TS 23.271</w:t>
        </w:r>
      </w:ins>
      <w:ins w:id="15" w:author="v3" w:date="2025-02-20T08:51:00Z" w16du:dateUtc="2025-02-20T06:51:00Z">
        <w:r w:rsidR="001E28B4">
          <w:t>: "</w:t>
        </w:r>
        <w:r w:rsidR="001E28B4" w:rsidRPr="001E28B4">
          <w:t>Functional stage 2 description of Location Services (LCS)</w:t>
        </w:r>
        <w:r w:rsidR="001E28B4">
          <w:t>"</w:t>
        </w:r>
      </w:ins>
    </w:p>
    <w:p w14:paraId="514EC1EB" w14:textId="2307488A" w:rsidR="000533CF" w:rsidRDefault="000533CF" w:rsidP="000533CF">
      <w:pPr>
        <w:pStyle w:val="EX"/>
        <w:rPr>
          <w:ins w:id="16" w:author="v3" w:date="2025-02-20T08:54:00Z" w16du:dateUtc="2025-02-20T06:54:00Z"/>
        </w:rPr>
      </w:pPr>
      <w:ins w:id="17" w:author="v3" w:date="2025-02-20T08:52:00Z" w16du:dateUtc="2025-02-20T06:52:00Z">
        <w:r>
          <w:t>[x3]</w:t>
        </w:r>
        <w:r w:rsidRPr="000533CF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ab/>
        </w:r>
        <w:r>
          <w:t>3GPP </w:t>
        </w:r>
        <w:r w:rsidRPr="001E28B4">
          <w:t>TS 23.2</w:t>
        </w:r>
        <w:r>
          <w:t>22: "</w:t>
        </w:r>
      </w:ins>
      <w:ins w:id="18" w:author="v3" w:date="2025-02-20T08:54:00Z">
        <w:r w:rsidR="00BB5A79" w:rsidRPr="00BB5A79">
          <w:t>Common API Framework for 3GPP Northbound APIs</w:t>
        </w:r>
      </w:ins>
      <w:ins w:id="19" w:author="v3" w:date="2025-02-20T08:54:00Z" w16du:dateUtc="2025-02-20T06:54:00Z">
        <w:r w:rsidR="00BB5A79">
          <w:t>"</w:t>
        </w:r>
      </w:ins>
    </w:p>
    <w:p w14:paraId="1FE30158" w14:textId="3F714AA6" w:rsidR="00A54A1C" w:rsidRDefault="00A54A1C" w:rsidP="000533CF">
      <w:pPr>
        <w:pStyle w:val="EX"/>
        <w:rPr>
          <w:ins w:id="20" w:author="v3" w:date="2025-02-20T08:52:00Z" w16du:dateUtc="2025-02-20T06:52:00Z"/>
        </w:rPr>
      </w:pPr>
      <w:ins w:id="21" w:author="v3" w:date="2025-02-20T08:54:00Z" w16du:dateUtc="2025-02-20T06:54:00Z">
        <w:r>
          <w:t>[x4]</w:t>
        </w:r>
        <w:r>
          <w:tab/>
          <w:t>3GPP </w:t>
        </w:r>
        <w:r w:rsidRPr="001E28B4">
          <w:t>TS 23.2</w:t>
        </w:r>
        <w:r>
          <w:t>73: "</w:t>
        </w:r>
      </w:ins>
      <w:ins w:id="22" w:author="v3" w:date="2025-02-20T08:56:00Z" w16du:dateUtc="2025-02-20T06:56:00Z">
        <w:r w:rsidR="006169BD">
          <w:t>5</w:t>
        </w:r>
      </w:ins>
      <w:ins w:id="23" w:author="v3" w:date="2025-02-20T08:56:00Z">
        <w:r w:rsidR="006169BD" w:rsidRPr="006169BD">
          <w:t>G System (5GS) Location Services (LCS)</w:t>
        </w:r>
      </w:ins>
      <w:ins w:id="24" w:author="v3" w:date="2025-02-20T08:56:00Z" w16du:dateUtc="2025-02-20T06:56:00Z">
        <w:r w:rsidR="006169BD">
          <w:t>"</w:t>
        </w:r>
      </w:ins>
    </w:p>
    <w:p w14:paraId="586A8C4A" w14:textId="0A642267" w:rsidR="000533CF" w:rsidRDefault="00254B86" w:rsidP="00377A64">
      <w:pPr>
        <w:pStyle w:val="EX"/>
        <w:rPr>
          <w:ins w:id="25" w:author="v3" w:date="2025-02-20T08:58:00Z" w16du:dateUtc="2025-02-20T06:58:00Z"/>
        </w:rPr>
      </w:pPr>
      <w:ins w:id="26" w:author="v3" w:date="2025-02-20T08:57:00Z" w16du:dateUtc="2025-02-20T06:57:00Z">
        <w:r>
          <w:t>[x5]</w:t>
        </w:r>
        <w:r>
          <w:tab/>
          <w:t>3GPP </w:t>
        </w:r>
        <w:r w:rsidRPr="001E28B4">
          <w:t>TS</w:t>
        </w:r>
        <w:r w:rsidR="00C27C6D">
          <w:t xml:space="preserve"> </w:t>
        </w:r>
      </w:ins>
      <w:ins w:id="27" w:author="v3" w:date="2025-02-20T08:58:00Z" w16du:dateUtc="2025-02-20T06:58:00Z">
        <w:r w:rsidR="00C27C6D">
          <w:t>32.422: "</w:t>
        </w:r>
      </w:ins>
      <w:ins w:id="28" w:author="v3" w:date="2025-02-20T08:58:00Z">
        <w:r w:rsidR="007022E3" w:rsidRPr="007022E3">
          <w:t>Telecommunication management; Subscriber and equipment trace; Trace control and configuration management</w:t>
        </w:r>
      </w:ins>
      <w:ins w:id="29" w:author="v3" w:date="2025-02-20T08:58:00Z" w16du:dateUtc="2025-02-20T06:58:00Z">
        <w:r w:rsidR="007022E3">
          <w:t>"</w:t>
        </w:r>
      </w:ins>
    </w:p>
    <w:p w14:paraId="76E3D8DE" w14:textId="5ADC95D3" w:rsidR="007022E3" w:rsidRDefault="007022E3" w:rsidP="00377A64">
      <w:pPr>
        <w:pStyle w:val="EX"/>
        <w:rPr>
          <w:ins w:id="30" w:author="v3" w:date="2025-02-20T14:04:00Z" w16du:dateUtc="2025-02-20T12:04:00Z"/>
        </w:rPr>
      </w:pPr>
      <w:ins w:id="31" w:author="v3" w:date="2025-02-20T08:58:00Z" w16du:dateUtc="2025-02-20T06:58:00Z">
        <w:r>
          <w:t>[x6]</w:t>
        </w:r>
        <w:r>
          <w:tab/>
        </w:r>
      </w:ins>
      <w:ins w:id="32" w:author="v3" w:date="2025-02-20T08:59:00Z" w16du:dateUtc="2025-02-20T06:59:00Z">
        <w:r w:rsidR="00CA7881">
          <w:t>3GPP </w:t>
        </w:r>
        <w:r w:rsidR="00CA7881" w:rsidRPr="001E28B4">
          <w:t>TS</w:t>
        </w:r>
        <w:r w:rsidR="00CA7881">
          <w:t xml:space="preserve"> 32.288: "</w:t>
        </w:r>
      </w:ins>
      <w:ins w:id="33" w:author="v3" w:date="2025-02-20T14:02:00Z" w16du:dateUtc="2025-02-20T12:02:00Z">
        <w:r w:rsidR="00522B6E" w:rsidRPr="00522B6E">
          <w:t>Architecture enhancements for 5G System (5GS) to support network data analytics services</w:t>
        </w:r>
        <w:r w:rsidR="00522B6E">
          <w:t>"</w:t>
        </w:r>
      </w:ins>
    </w:p>
    <w:p w14:paraId="3F68C814" w14:textId="21D3E432" w:rsidR="00DA4DA3" w:rsidRDefault="00DA4DA3" w:rsidP="00377A64">
      <w:pPr>
        <w:pStyle w:val="EX"/>
        <w:rPr>
          <w:lang w:val="en-US" w:eastAsia="zh-CN"/>
        </w:rPr>
      </w:pPr>
      <w:ins w:id="34" w:author="v3" w:date="2025-02-20T14:06:00Z" w16du:dateUtc="2025-02-20T12:06:00Z">
        <w:r>
          <w:t>[x</w:t>
        </w:r>
      </w:ins>
      <w:ins w:id="35" w:author="Apple" w:date="2025-05-09T22:34:00Z" w16du:dateUtc="2025-05-09T20:34:00Z">
        <w:r w:rsidR="00562AD2">
          <w:t>7</w:t>
        </w:r>
      </w:ins>
      <w:ins w:id="36" w:author="v3" w:date="2025-02-20T14:06:00Z" w16du:dateUtc="2025-02-20T12:06:00Z">
        <w:r>
          <w:t>]</w:t>
        </w:r>
        <w:r>
          <w:tab/>
          <w:t>3GPP TS 02.071: "</w:t>
        </w:r>
        <w:r w:rsidRPr="00DA4DA3">
          <w:rPr>
            <w:rFonts w:ascii="Arial" w:eastAsia="Times New Roman" w:hAnsi="Arial" w:cs="Arial"/>
            <w:color w:val="000000"/>
            <w:sz w:val="18"/>
            <w:szCs w:val="18"/>
          </w:rPr>
          <w:t xml:space="preserve"> </w:t>
        </w:r>
      </w:ins>
      <w:ins w:id="37" w:author="v3" w:date="2025-02-20T14:06:00Z">
        <w:r w:rsidRPr="00DA4DA3">
          <w:t>Location Services (LCS); Stage 1</w:t>
        </w:r>
      </w:ins>
      <w:ins w:id="38" w:author="v3" w:date="2025-02-20T14:06:00Z" w16du:dateUtc="2025-02-20T12:06:00Z">
        <w:r>
          <w:t>"</w:t>
        </w:r>
      </w:ins>
    </w:p>
    <w:p w14:paraId="3B298430" w14:textId="77777777" w:rsidR="00377A64" w:rsidRPr="003F3CA0" w:rsidRDefault="00377A64" w:rsidP="00AD48DC"/>
    <w:p w14:paraId="3B154778" w14:textId="77777777" w:rsidR="00F3129E" w:rsidRPr="003F3CA0" w:rsidRDefault="00F3129E" w:rsidP="00F3129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</w:rPr>
      </w:pP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lastRenderedPageBreak/>
        <w:t>3</w:t>
      </w: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ab/>
        <w:t>Definitions of terms, symbols and abbreviations</w:t>
      </w:r>
    </w:p>
    <w:p w14:paraId="3A63A587" w14:textId="77777777" w:rsidR="00F3129E" w:rsidRPr="003F3CA0" w:rsidRDefault="00F3129E" w:rsidP="00F3129E">
      <w:pPr>
        <w:pStyle w:val="Heading2"/>
        <w:rPr>
          <w:rFonts w:cs="Arial"/>
        </w:rPr>
      </w:pPr>
      <w:bookmarkStart w:id="39" w:name="_Toc187910095"/>
      <w:r w:rsidRPr="003F3CA0">
        <w:rPr>
          <w:rFonts w:cs="Arial"/>
        </w:rPr>
        <w:t>3.1</w:t>
      </w:r>
      <w:r w:rsidRPr="003F3CA0">
        <w:rPr>
          <w:rFonts w:cs="Arial"/>
        </w:rPr>
        <w:tab/>
        <w:t>Terms</w:t>
      </w:r>
      <w:bookmarkEnd w:id="39"/>
    </w:p>
    <w:p w14:paraId="09E5227A" w14:textId="5DC7C7CE" w:rsidR="009810CE" w:rsidRPr="003F3CA0" w:rsidRDefault="00F3129E" w:rsidP="00F3129E">
      <w:pPr>
        <w:rPr>
          <w:ins w:id="40" w:author="Apple" w:date="2025-02-06T18:25:00Z" w16du:dateUtc="2025-02-06T10:25:00Z"/>
          <w:b/>
        </w:rPr>
      </w:pPr>
      <w:r w:rsidRPr="003F3CA0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9AB3F0F" w14:textId="157863D4" w:rsidR="00F3129E" w:rsidRPr="003F3CA0" w:rsidRDefault="00807867" w:rsidP="00F3129E">
      <w:ins w:id="41" w:author="Apple" w:date="2025-02-06T23:46:00Z" w16du:dateUtc="2025-02-06T15:46:00Z">
        <w:r w:rsidRPr="003F3CA0">
          <w:rPr>
            <w:rFonts w:eastAsia="Calibri"/>
            <w:b/>
            <w:bCs/>
          </w:rPr>
          <w:t xml:space="preserve">User </w:t>
        </w:r>
        <w:r w:rsidRPr="003F3CA0">
          <w:rPr>
            <w:rFonts w:eastAsia="Calibri"/>
            <w:b/>
            <w:bCs/>
            <w:rPrChange w:id="42" w:author="Apple" w:date="2025-02-06T18:22:00Z" w16du:dateUtc="2025-02-06T10:22:00Z">
              <w:rPr>
                <w:rFonts w:eastAsia="Calibri"/>
                <w:b/>
                <w:bCs/>
                <w:i/>
                <w:iCs/>
              </w:rPr>
            </w:rPrChange>
          </w:rPr>
          <w:t>Consent</w:t>
        </w:r>
        <w:r w:rsidRPr="003F3CA0">
          <w:rPr>
            <w:rFonts w:eastAsia="Calibri"/>
            <w:b/>
            <w:bCs/>
          </w:rPr>
          <w:t>:</w:t>
        </w:r>
        <w:r w:rsidRPr="003F3CA0">
          <w:rPr>
            <w:rFonts w:eastAsia="Calibri"/>
            <w:rPrChange w:id="43" w:author="Apple" w:date="2025-02-06T18:22:00Z" w16du:dateUtc="2025-02-06T10:22:00Z">
              <w:rPr>
                <w:rFonts w:eastAsia="Calibri"/>
                <w:i/>
                <w:iCs/>
              </w:rPr>
            </w:rPrChange>
          </w:rPr>
          <w:t xml:space="preserve"> refers to </w:t>
        </w:r>
      </w:ins>
      <w:ins w:id="44" w:author="v2" w:date="2025-02-18T09:58:00Z" w16du:dateUtc="2025-02-18T07:58:00Z">
        <w:r w:rsidR="00245733">
          <w:rPr>
            <w:rFonts w:eastAsia="Calibri"/>
          </w:rPr>
          <w:t xml:space="preserve">an </w:t>
        </w:r>
      </w:ins>
      <w:ins w:id="45" w:author="Apple" w:date="2025-02-06T23:46:00Z" w16du:dateUtc="2025-02-06T15:46:00Z">
        <w:r w:rsidRPr="003F3CA0">
          <w:rPr>
            <w:rFonts w:eastAsia="Calibri"/>
          </w:rPr>
          <w:t xml:space="preserve">indication of the </w:t>
        </w:r>
      </w:ins>
      <w:ins w:id="46" w:author="v2" w:date="2025-02-18T09:55:00Z" w16du:dateUtc="2025-02-18T07:55:00Z">
        <w:r w:rsidR="00642E9D">
          <w:rPr>
            <w:rFonts w:eastAsia="Calibri"/>
          </w:rPr>
          <w:t>user or s</w:t>
        </w:r>
      </w:ins>
      <w:ins w:id="47" w:author="v2" w:date="2025-02-18T09:56:00Z" w16du:dateUtc="2025-02-18T07:56:00Z">
        <w:r w:rsidR="00642E9D">
          <w:rPr>
            <w:rFonts w:eastAsia="Calibri"/>
          </w:rPr>
          <w:t>ubscriber</w:t>
        </w:r>
      </w:ins>
      <w:ins w:id="48" w:author="Apple" w:date="2025-02-06T23:47:00Z" w16du:dateUtc="2025-02-06T15:47:00Z">
        <w:r w:rsidR="004111E9" w:rsidRPr="003F3CA0">
          <w:rPr>
            <w:rFonts w:eastAsia="Calibri"/>
          </w:rPr>
          <w:t xml:space="preserve"> </w:t>
        </w:r>
      </w:ins>
      <w:ins w:id="49" w:author="Apple" w:date="2025-02-06T23:46:00Z" w16du:dateUtc="2025-02-06T15:46:00Z">
        <w:r w:rsidRPr="003F3CA0">
          <w:rPr>
            <w:rFonts w:eastAsia="Calibri"/>
          </w:rPr>
          <w:t xml:space="preserve">wishes by which he </w:t>
        </w:r>
      </w:ins>
      <w:ins w:id="50" w:author="v2" w:date="2025-02-18T09:58:00Z" w16du:dateUtc="2025-02-18T07:58:00Z">
        <w:r w:rsidR="00652C45">
          <w:rPr>
            <w:rFonts w:eastAsia="Calibri"/>
          </w:rPr>
          <w:t>/</w:t>
        </w:r>
      </w:ins>
      <w:ins w:id="51" w:author="Apple" w:date="2025-02-06T23:46:00Z" w16du:dateUtc="2025-02-06T15:46:00Z">
        <w:r w:rsidRPr="003F3CA0">
          <w:rPr>
            <w:rFonts w:eastAsia="Calibri"/>
          </w:rPr>
          <w:t xml:space="preserve"> she agree</w:t>
        </w:r>
      </w:ins>
      <w:ins w:id="52" w:author="v2" w:date="2025-02-18T09:57:00Z" w16du:dateUtc="2025-02-18T07:57:00Z">
        <w:r w:rsidR="00245733">
          <w:rPr>
            <w:rFonts w:eastAsia="Calibri"/>
          </w:rPr>
          <w:t>s</w:t>
        </w:r>
      </w:ins>
      <w:ins w:id="53" w:author="Apple" w:date="2025-02-06T23:46:00Z" w16du:dateUtc="2025-02-06T15:46:00Z">
        <w:r w:rsidRPr="003F3CA0">
          <w:rPr>
            <w:rFonts w:eastAsia="Calibri"/>
          </w:rPr>
          <w:t xml:space="preserve"> to the processing</w:t>
        </w:r>
      </w:ins>
      <w:ins w:id="54" w:author="Apple" w:date="2025-05-09T22:41:00Z" w16du:dateUtc="2025-05-09T20:41:00Z">
        <w:r w:rsidR="00654529">
          <w:rPr>
            <w:rFonts w:eastAsia="Calibri"/>
          </w:rPr>
          <w:t xml:space="preserve"> of </w:t>
        </w:r>
      </w:ins>
      <w:ins w:id="55" w:author="v2" w:date="2025-02-18T09:57:00Z" w16du:dateUtc="2025-02-18T07:57:00Z">
        <w:r w:rsidR="00245733">
          <w:rPr>
            <w:rFonts w:eastAsia="Calibri"/>
          </w:rPr>
          <w:t xml:space="preserve">his / her </w:t>
        </w:r>
      </w:ins>
      <w:ins w:id="56" w:author="Apple" w:date="2025-02-06T23:47:00Z" w16du:dateUtc="2025-02-06T15:47:00Z">
        <w:r w:rsidR="00134D88" w:rsidRPr="003F3CA0">
          <w:rPr>
            <w:rFonts w:eastAsia="Calibri"/>
          </w:rPr>
          <w:t>P</w:t>
        </w:r>
      </w:ins>
      <w:ins w:id="57" w:author="Apple" w:date="2025-02-06T23:46:00Z" w16du:dateUtc="2025-02-06T15:46:00Z">
        <w:r w:rsidRPr="003F3CA0">
          <w:rPr>
            <w:rFonts w:eastAsia="Calibri"/>
          </w:rPr>
          <w:t xml:space="preserve">ersonal </w:t>
        </w:r>
      </w:ins>
      <w:ins w:id="58" w:author="Apple" w:date="2025-02-06T23:47:00Z" w16du:dateUtc="2025-02-06T15:47:00Z">
        <w:r w:rsidR="00134D88" w:rsidRPr="003F3CA0">
          <w:rPr>
            <w:rFonts w:eastAsia="Calibri"/>
          </w:rPr>
          <w:t>D</w:t>
        </w:r>
      </w:ins>
      <w:ins w:id="59" w:author="Apple" w:date="2025-02-06T23:46:00Z" w16du:dateUtc="2025-02-06T15:46:00Z">
        <w:r w:rsidRPr="003F3CA0">
          <w:rPr>
            <w:rFonts w:eastAsia="Calibri"/>
          </w:rPr>
          <w:t>ata.</w:t>
        </w:r>
      </w:ins>
    </w:p>
    <w:p w14:paraId="5115ED96" w14:textId="77777777" w:rsidR="00F3129E" w:rsidRPr="003F3CA0" w:rsidRDefault="00F3129E" w:rsidP="00F3129E">
      <w:r w:rsidRPr="003F3CA0">
        <w:t>---------- Proposed use case ----------</w:t>
      </w:r>
    </w:p>
    <w:p w14:paraId="599E09D9" w14:textId="47EF68B5" w:rsidR="007D2743" w:rsidRPr="003F3CA0" w:rsidRDefault="007D2743" w:rsidP="007D2743">
      <w:pPr>
        <w:pStyle w:val="Heading2"/>
        <w:rPr>
          <w:ins w:id="60" w:author="Apple" w:date="2025-02-06T18:20:00Z" w16du:dateUtc="2025-02-06T10:20:00Z"/>
          <w:lang w:val="en-GB"/>
        </w:rPr>
      </w:pPr>
      <w:ins w:id="61" w:author="Apple" w:date="2025-02-06T18:20:00Z" w16du:dateUtc="2025-02-06T10:20:00Z">
        <w:r w:rsidRPr="003F3CA0">
          <w:rPr>
            <w:lang w:val="en-GB"/>
          </w:rPr>
          <w:t>5.6</w:t>
        </w:r>
        <w:r w:rsidRPr="003F3CA0">
          <w:rPr>
            <w:lang w:val="en-GB"/>
          </w:rPr>
          <w:tab/>
          <w:t>Considerations on User Consent</w:t>
        </w:r>
      </w:ins>
    </w:p>
    <w:p w14:paraId="1EECA8FE" w14:textId="77777777" w:rsidR="007D2743" w:rsidRPr="003F3CA0" w:rsidRDefault="007D2743" w:rsidP="007D2743">
      <w:pPr>
        <w:pStyle w:val="Heading3"/>
        <w:rPr>
          <w:ins w:id="62" w:author="Apple" w:date="2025-02-06T18:20:00Z" w16du:dateUtc="2025-02-06T10:20:00Z"/>
          <w:lang w:val="en-GB"/>
        </w:rPr>
      </w:pPr>
      <w:bookmarkStart w:id="63" w:name="_Toc355779204"/>
      <w:bookmarkStart w:id="64" w:name="_Toc354586742"/>
      <w:bookmarkStart w:id="65" w:name="_Toc354590101"/>
      <w:bookmarkEnd w:id="63"/>
      <w:bookmarkEnd w:id="64"/>
      <w:bookmarkEnd w:id="65"/>
      <w:ins w:id="66" w:author="Apple" w:date="2025-02-06T18:20:00Z" w16du:dateUtc="2025-02-06T10:20:00Z">
        <w:r w:rsidRPr="003F3CA0">
          <w:rPr>
            <w:lang w:val="en-GB"/>
          </w:rPr>
          <w:t>5.6.1</w:t>
        </w:r>
        <w:r w:rsidRPr="003F3CA0">
          <w:rPr>
            <w:lang w:val="en-GB"/>
          </w:rPr>
          <w:tab/>
          <w:t>Description</w:t>
        </w:r>
      </w:ins>
    </w:p>
    <w:p w14:paraId="7D9057FB" w14:textId="50438546" w:rsidR="006D2F9B" w:rsidRPr="003F3CA0" w:rsidRDefault="006D2F9B" w:rsidP="006D2F9B">
      <w:pPr>
        <w:rPr>
          <w:ins w:id="67" w:author="Apple" w:date="2025-02-06T22:48:00Z" w16du:dateUtc="2025-02-06T14:48:00Z"/>
          <w:rFonts w:eastAsia="Calibri"/>
        </w:rPr>
      </w:pPr>
      <w:ins w:id="68" w:author="Apple" w:date="2025-02-06T22:48:00Z" w16du:dateUtc="2025-02-06T14:48:00Z">
        <w:r w:rsidRPr="003F3CA0">
          <w:rPr>
            <w:rFonts w:eastAsia="Calibri"/>
          </w:rPr>
          <w:t>Privacy of Personal Data can be protected by ensuring privacy principles, e.g. OECD Privacy Principles</w:t>
        </w:r>
      </w:ins>
      <w:ins w:id="69" w:author="v3" w:date="2025-02-20T08:50:00Z" w16du:dateUtc="2025-02-20T06:50:00Z">
        <w:r w:rsidR="0074540F">
          <w:rPr>
            <w:rFonts w:eastAsia="Calibri"/>
          </w:rPr>
          <w:t xml:space="preserve"> [x1]</w:t>
        </w:r>
      </w:ins>
      <w:ins w:id="70" w:author="Apple" w:date="2025-02-06T22:48:00Z" w16du:dateUtc="2025-02-06T14:48:00Z">
        <w:r w:rsidRPr="003F3CA0">
          <w:rPr>
            <w:rFonts w:eastAsia="Calibri"/>
          </w:rPr>
          <w:t xml:space="preserve">, are considered in the 6G system design. For example, collection / processing of Personal Data for a specific purpose needs </w:t>
        </w:r>
      </w:ins>
      <w:ins w:id="71" w:author="Apple" w:date="2025-02-06T23:48:00Z" w16du:dateUtc="2025-02-06T15:48:00Z">
        <w:r w:rsidR="00847BE8" w:rsidRPr="003F3CA0">
          <w:rPr>
            <w:rFonts w:eastAsia="Calibri"/>
          </w:rPr>
          <w:t>U</w:t>
        </w:r>
      </w:ins>
      <w:ins w:id="72" w:author="Apple" w:date="2025-02-06T22:48:00Z" w16du:dateUtc="2025-02-06T14:48:00Z">
        <w:r w:rsidRPr="003F3CA0">
          <w:rPr>
            <w:rFonts w:eastAsia="Calibri"/>
          </w:rPr>
          <w:t xml:space="preserve">ser </w:t>
        </w:r>
      </w:ins>
      <w:ins w:id="73" w:author="Apple" w:date="2025-02-06T23:48:00Z" w16du:dateUtc="2025-02-06T15:48:00Z">
        <w:r w:rsidR="00847BE8" w:rsidRPr="003F3CA0">
          <w:rPr>
            <w:rFonts w:eastAsia="Calibri"/>
          </w:rPr>
          <w:t>C</w:t>
        </w:r>
      </w:ins>
      <w:ins w:id="74" w:author="Apple" w:date="2025-02-06T22:48:00Z" w16du:dateUtc="2025-02-06T14:48:00Z">
        <w:r w:rsidRPr="003F3CA0">
          <w:rPr>
            <w:rFonts w:eastAsia="Calibri"/>
          </w:rPr>
          <w:t>onsent, and the data collection is limited to and relevant for this specific purpose.</w:t>
        </w:r>
      </w:ins>
    </w:p>
    <w:p w14:paraId="5D5899DE" w14:textId="0F0396CE" w:rsidR="006D2F9B" w:rsidRPr="003F3CA0" w:rsidRDefault="006D2F9B" w:rsidP="006D2F9B">
      <w:pPr>
        <w:rPr>
          <w:ins w:id="75" w:author="Apple" w:date="2025-02-06T22:48:00Z" w16du:dateUtc="2025-02-06T14:48:00Z"/>
          <w:rFonts w:eastAsia="Calibri"/>
        </w:rPr>
      </w:pPr>
      <w:ins w:id="76" w:author="Apple" w:date="2025-02-06T22:48:00Z" w16du:dateUtc="2025-02-06T14:48:00Z">
        <w:r w:rsidRPr="003F3CA0">
          <w:rPr>
            <w:rFonts w:eastAsia="Calibri"/>
          </w:rPr>
          <w:t xml:space="preserve">As it is expected that potential new services and / or functionalities </w:t>
        </w:r>
        <w:r w:rsidR="00AD55EE" w:rsidRPr="003F3CA0">
          <w:rPr>
            <w:rFonts w:eastAsia="Calibri"/>
          </w:rPr>
          <w:t xml:space="preserve">in 6G </w:t>
        </w:r>
        <w:r w:rsidRPr="003F3CA0">
          <w:rPr>
            <w:rFonts w:eastAsia="Calibri"/>
          </w:rPr>
          <w:t xml:space="preserve">will likely need access to more Personal Data in the form of </w:t>
        </w:r>
        <w:r w:rsidRPr="003F3CA0">
          <w:rPr>
            <w:rFonts w:eastAsia="Calibri"/>
            <w:rPrChange w:id="77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non-communication content</w:t>
        </w:r>
        <w:r w:rsidRPr="003F3CA0">
          <w:rPr>
            <w:rFonts w:eastAsia="Calibri"/>
          </w:rPr>
          <w:t xml:space="preserve"> and other </w:t>
        </w:r>
        <w:r w:rsidRPr="003F3CA0">
          <w:rPr>
            <w:rFonts w:eastAsia="Calibri"/>
            <w:rPrChange w:id="78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user-related information</w:t>
        </w:r>
        <w:r w:rsidRPr="003F3CA0">
          <w:rPr>
            <w:rFonts w:eastAsia="Calibri"/>
          </w:rPr>
          <w:t xml:space="preserve">, it is proposed that 3GPP take a more holistic approach where </w:t>
        </w:r>
        <w:r w:rsidRPr="003F3CA0">
          <w:rPr>
            <w:rFonts w:eastAsia="Calibri"/>
            <w:i/>
            <w:iCs/>
          </w:rPr>
          <w:t>user privacy and consent is a service</w:t>
        </w:r>
        <w:r w:rsidRPr="003F3CA0">
          <w:rPr>
            <w:rFonts w:eastAsia="Calibri"/>
          </w:rPr>
          <w:t xml:space="preserve"> in its own right, and for </w:t>
        </w:r>
        <w:r w:rsidRPr="003F3CA0">
          <w:rPr>
            <w:rFonts w:eastAsia="Calibri"/>
            <w:i/>
            <w:iCs/>
          </w:rPr>
          <w:t>service requirements</w:t>
        </w:r>
        <w:r w:rsidRPr="003F3CA0">
          <w:rPr>
            <w:rFonts w:eastAsia="Calibri"/>
          </w:rPr>
          <w:t xml:space="preserve"> for user privacy and consent to be defined in Stage 1.</w:t>
        </w:r>
      </w:ins>
    </w:p>
    <w:p w14:paraId="44E35F13" w14:textId="77777777" w:rsidR="007D2743" w:rsidRPr="003F3CA0" w:rsidRDefault="007D2743" w:rsidP="007D2743">
      <w:pPr>
        <w:rPr>
          <w:ins w:id="79" w:author="Apple" w:date="2025-02-06T18:20:00Z" w16du:dateUtc="2025-02-06T10:20:00Z"/>
          <w:rFonts w:eastAsia="Calibri"/>
        </w:rPr>
      </w:pPr>
      <w:ins w:id="80" w:author="Apple" w:date="2025-02-06T18:20:00Z" w16du:dateUtc="2025-02-06T10:20:00Z">
        <w:r w:rsidRPr="003F3CA0">
          <w:rPr>
            <w:rFonts w:eastAsia="Calibri"/>
          </w:rPr>
          <w:t>By building out a more complete privacy-preserving system in 6G on top of what is defined in 5G, the added privacy protection and user consent capabilities could be considered much more than just a basic system function. This holistic privacy approach itself could be leveraged by network operators as a key service differentiator or value-add service for their customers, both in the consumer space and, more importantly, in the enterprise / verticals space, where control and usage of their data is one of the highest priorities.</w:t>
        </w:r>
      </w:ins>
    </w:p>
    <w:p w14:paraId="6BA29D72" w14:textId="2F33813A" w:rsidR="00E303C1" w:rsidRPr="003F3CA0" w:rsidRDefault="00E303C1" w:rsidP="00E303C1">
      <w:pPr>
        <w:pStyle w:val="Heading3"/>
        <w:rPr>
          <w:ins w:id="81" w:author="Apple" w:date="2025-02-06T20:28:00Z" w16du:dateUtc="2025-02-06T12:28:00Z"/>
          <w:lang w:val="en-GB"/>
        </w:rPr>
      </w:pPr>
      <w:ins w:id="82" w:author="Apple" w:date="2025-02-06T20:28:00Z" w16du:dateUtc="2025-02-06T12:28:00Z">
        <w:r w:rsidRPr="003F3CA0">
          <w:rPr>
            <w:lang w:val="en-GB"/>
          </w:rPr>
          <w:t>5.6.2</w:t>
        </w:r>
        <w:r w:rsidRPr="003F3CA0">
          <w:rPr>
            <w:lang w:val="en-GB"/>
          </w:rPr>
          <w:tab/>
          <w:t>Existing features partly or fully covering the use case functionality</w:t>
        </w:r>
      </w:ins>
    </w:p>
    <w:p w14:paraId="587EFF5F" w14:textId="77777777" w:rsidR="00E303C1" w:rsidRPr="003F3CA0" w:rsidRDefault="00E303C1" w:rsidP="00E303C1">
      <w:pPr>
        <w:rPr>
          <w:ins w:id="83" w:author="Apple" w:date="2025-02-06T20:28:00Z" w16du:dateUtc="2025-02-06T12:28:00Z"/>
          <w:b/>
          <w:bCs/>
          <w:u w:val="single"/>
        </w:rPr>
      </w:pPr>
      <w:ins w:id="84" w:author="Apple" w:date="2025-02-06T20:28:00Z" w16du:dateUtc="2025-02-06T12:28:00Z">
        <w:r w:rsidRPr="003F3CA0">
          <w:rPr>
            <w:b/>
            <w:bCs/>
            <w:u w:val="single"/>
          </w:rPr>
          <w:t>Gap analysis of user consent for selected 5G features</w:t>
        </w:r>
      </w:ins>
    </w:p>
    <w:tbl>
      <w:tblPr>
        <w:tblStyle w:val="TableGrid"/>
        <w:tblW w:w="10201" w:type="dxa"/>
        <w:tblLook w:val="04A0" w:firstRow="1" w:lastRow="0" w:firstColumn="1" w:lastColumn="0" w:noHBand="0" w:noVBand="1"/>
        <w:tblPrChange w:id="85" w:author="Apple" w:date="2025-02-06T22:58:00Z" w16du:dateUtc="2025-02-06T14:58:00Z">
          <w:tblPr>
            <w:tblStyle w:val="TableGrid"/>
            <w:tblW w:w="10622" w:type="dxa"/>
            <w:tblLook w:val="04A0" w:firstRow="1" w:lastRow="0" w:firstColumn="1" w:lastColumn="0" w:noHBand="0" w:noVBand="1"/>
          </w:tblPr>
        </w:tblPrChange>
      </w:tblPr>
      <w:tblGrid>
        <w:gridCol w:w="845"/>
        <w:gridCol w:w="1221"/>
        <w:gridCol w:w="1331"/>
        <w:gridCol w:w="1418"/>
        <w:gridCol w:w="1417"/>
        <w:gridCol w:w="1276"/>
        <w:gridCol w:w="1418"/>
        <w:gridCol w:w="1275"/>
        <w:tblGridChange w:id="86">
          <w:tblGrid>
            <w:gridCol w:w="845"/>
            <w:gridCol w:w="1221"/>
            <w:gridCol w:w="1331"/>
            <w:gridCol w:w="1418"/>
            <w:gridCol w:w="326"/>
            <w:gridCol w:w="1091"/>
            <w:gridCol w:w="314"/>
            <w:gridCol w:w="962"/>
            <w:gridCol w:w="300"/>
            <w:gridCol w:w="1118"/>
            <w:gridCol w:w="291"/>
            <w:gridCol w:w="984"/>
            <w:gridCol w:w="421"/>
          </w:tblGrid>
        </w:tblGridChange>
      </w:tblGrid>
      <w:tr w:rsidR="008A0B80" w:rsidRPr="003F3CA0" w14:paraId="2493D60B" w14:textId="77777777" w:rsidTr="008A0B80">
        <w:trPr>
          <w:ins w:id="87" w:author="Apple" w:date="2025-02-06T20:28:00Z"/>
        </w:trPr>
        <w:tc>
          <w:tcPr>
            <w:tcW w:w="845" w:type="dxa"/>
            <w:tcPrChange w:id="88" w:author="Apple" w:date="2025-02-06T22:58:00Z" w16du:dateUtc="2025-02-06T14:58:00Z">
              <w:tcPr>
                <w:tcW w:w="845" w:type="dxa"/>
              </w:tcPr>
            </w:tcPrChange>
          </w:tcPr>
          <w:p w14:paraId="1B17BB00" w14:textId="77777777" w:rsidR="00E303C1" w:rsidRPr="003F3CA0" w:rsidRDefault="00E303C1" w:rsidP="00D458EC">
            <w:pPr>
              <w:rPr>
                <w:ins w:id="89" w:author="Apple" w:date="2025-02-06T20:28:00Z" w16du:dateUtc="2025-02-06T12:28:00Z"/>
                <w:b/>
                <w:bCs/>
                <w:sz w:val="16"/>
                <w:szCs w:val="16"/>
                <w:rPrChange w:id="90" w:author="Apple" w:date="2025-02-06T22:58:00Z" w16du:dateUtc="2025-02-06T14:58:00Z">
                  <w:rPr>
                    <w:ins w:id="91" w:author="Apple" w:date="2025-02-06T20:28:00Z" w16du:dateUtc="2025-02-06T12:28:00Z"/>
                    <w:b/>
                    <w:bCs/>
                  </w:rPr>
                </w:rPrChange>
              </w:rPr>
            </w:pPr>
          </w:p>
        </w:tc>
        <w:tc>
          <w:tcPr>
            <w:tcW w:w="1221" w:type="dxa"/>
            <w:tcPrChange w:id="92" w:author="Apple" w:date="2025-02-06T22:58:00Z" w16du:dateUtc="2025-02-06T14:58:00Z">
              <w:tcPr>
                <w:tcW w:w="1221" w:type="dxa"/>
              </w:tcPr>
            </w:tcPrChange>
          </w:tcPr>
          <w:p w14:paraId="786DC085" w14:textId="77777777" w:rsidR="00E303C1" w:rsidRPr="003F3CA0" w:rsidRDefault="00E303C1" w:rsidP="00D458EC">
            <w:pPr>
              <w:rPr>
                <w:ins w:id="93" w:author="Apple" w:date="2025-02-06T20:28:00Z" w16du:dateUtc="2025-02-06T12:28:00Z"/>
                <w:b/>
                <w:bCs/>
                <w:sz w:val="16"/>
                <w:szCs w:val="16"/>
                <w:rPrChange w:id="94" w:author="Apple" w:date="2025-02-06T22:58:00Z" w16du:dateUtc="2025-02-06T14:58:00Z">
                  <w:rPr>
                    <w:ins w:id="95" w:author="Apple" w:date="2025-02-06T20:28:00Z" w16du:dateUtc="2025-02-06T12:28:00Z"/>
                    <w:b/>
                    <w:bCs/>
                  </w:rPr>
                </w:rPrChange>
              </w:rPr>
            </w:pPr>
            <w:ins w:id="96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97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consent is an opt-in</w:t>
              </w:r>
            </w:ins>
          </w:p>
        </w:tc>
        <w:tc>
          <w:tcPr>
            <w:tcW w:w="1331" w:type="dxa"/>
            <w:tcPrChange w:id="98" w:author="Apple" w:date="2025-02-06T22:58:00Z" w16du:dateUtc="2025-02-06T14:58:00Z">
              <w:tcPr>
                <w:tcW w:w="1331" w:type="dxa"/>
              </w:tcPr>
            </w:tcPrChange>
          </w:tcPr>
          <w:p w14:paraId="257FA022" w14:textId="5683C481" w:rsidR="00E303C1" w:rsidRPr="003F3CA0" w:rsidRDefault="00E303C1" w:rsidP="00D458EC">
            <w:pPr>
              <w:rPr>
                <w:ins w:id="99" w:author="Apple" w:date="2025-02-06T20:28:00Z" w16du:dateUtc="2025-02-06T12:28:00Z"/>
                <w:b/>
                <w:bCs/>
                <w:sz w:val="16"/>
                <w:szCs w:val="16"/>
                <w:rPrChange w:id="100" w:author="Apple" w:date="2025-02-06T22:58:00Z" w16du:dateUtc="2025-02-06T14:58:00Z">
                  <w:rPr>
                    <w:ins w:id="101" w:author="Apple" w:date="2025-02-06T20:28:00Z" w16du:dateUtc="2025-02-06T12:28:00Z"/>
                    <w:b/>
                    <w:bCs/>
                  </w:rPr>
                </w:rPrChange>
              </w:rPr>
            </w:pPr>
            <w:ins w:id="102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03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Verify consent before </w:t>
              </w:r>
            </w:ins>
            <w:ins w:id="104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105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network </w:t>
              </w:r>
            </w:ins>
            <w:ins w:id="106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07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collect</w:t>
              </w:r>
            </w:ins>
            <w:ins w:id="108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109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</w:t>
              </w:r>
            </w:ins>
            <w:ins w:id="110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11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 </w:t>
              </w:r>
            </w:ins>
            <w:ins w:id="112" w:author="Apple" w:date="2025-02-06T22:55:00Z" w16du:dateUtc="2025-02-06T14:55:00Z">
              <w:r w:rsidR="00C03DC5" w:rsidRPr="003F3CA0">
                <w:rPr>
                  <w:b/>
                  <w:bCs/>
                  <w:sz w:val="16"/>
                  <w:szCs w:val="16"/>
                  <w:rPrChange w:id="113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/ exposes </w:t>
              </w:r>
            </w:ins>
            <w:ins w:id="114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15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data</w:t>
              </w:r>
            </w:ins>
          </w:p>
        </w:tc>
        <w:tc>
          <w:tcPr>
            <w:tcW w:w="1418" w:type="dxa"/>
            <w:tcPrChange w:id="116" w:author="Apple" w:date="2025-02-06T22:58:00Z" w16du:dateUtc="2025-02-06T14:58:00Z">
              <w:tcPr>
                <w:tcW w:w="1418" w:type="dxa"/>
              </w:tcPr>
            </w:tcPrChange>
          </w:tcPr>
          <w:p w14:paraId="2C2F0EE5" w14:textId="77777777" w:rsidR="00E303C1" w:rsidRPr="003F3CA0" w:rsidRDefault="00E303C1" w:rsidP="00D458EC">
            <w:pPr>
              <w:rPr>
                <w:ins w:id="117" w:author="Apple" w:date="2025-02-06T20:28:00Z" w16du:dateUtc="2025-02-06T12:28:00Z"/>
                <w:b/>
                <w:bCs/>
                <w:sz w:val="16"/>
                <w:szCs w:val="16"/>
                <w:rPrChange w:id="118" w:author="Apple" w:date="2025-02-06T22:58:00Z" w16du:dateUtc="2025-02-06T14:58:00Z">
                  <w:rPr>
                    <w:ins w:id="119" w:author="Apple" w:date="2025-02-06T20:28:00Z" w16du:dateUtc="2025-02-06T12:28:00Z"/>
                    <w:b/>
                    <w:bCs/>
                  </w:rPr>
                </w:rPrChange>
              </w:rPr>
            </w:pPr>
            <w:ins w:id="120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21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can change / revoke consent</w:t>
              </w:r>
            </w:ins>
          </w:p>
        </w:tc>
        <w:tc>
          <w:tcPr>
            <w:tcW w:w="1417" w:type="dxa"/>
            <w:tcPrChange w:id="122" w:author="Apple" w:date="2025-02-06T22:58:00Z" w16du:dateUtc="2025-02-06T14:58:00Z">
              <w:tcPr>
                <w:tcW w:w="1417" w:type="dxa"/>
                <w:gridSpan w:val="2"/>
              </w:tcPr>
            </w:tcPrChange>
          </w:tcPr>
          <w:p w14:paraId="245B392A" w14:textId="77777777" w:rsidR="00E303C1" w:rsidRPr="003F3CA0" w:rsidRDefault="00E303C1" w:rsidP="00D458EC">
            <w:pPr>
              <w:rPr>
                <w:ins w:id="123" w:author="Apple" w:date="2025-02-06T20:28:00Z" w16du:dateUtc="2025-02-06T12:28:00Z"/>
                <w:b/>
                <w:bCs/>
                <w:sz w:val="16"/>
                <w:szCs w:val="16"/>
                <w:rPrChange w:id="124" w:author="Apple" w:date="2025-02-06T22:58:00Z" w16du:dateUtc="2025-02-06T14:58:00Z">
                  <w:rPr>
                    <w:ins w:id="125" w:author="Apple" w:date="2025-02-06T20:28:00Z" w16du:dateUtc="2025-02-06T12:28:00Z"/>
                    <w:b/>
                    <w:bCs/>
                  </w:rPr>
                </w:rPrChange>
              </w:rPr>
            </w:pPr>
            <w:ins w:id="126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27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if user consent was granted</w:t>
              </w:r>
            </w:ins>
          </w:p>
        </w:tc>
        <w:tc>
          <w:tcPr>
            <w:tcW w:w="1276" w:type="dxa"/>
            <w:tcPrChange w:id="128" w:author="Apple" w:date="2025-02-06T22:58:00Z" w16du:dateUtc="2025-02-06T14:58:00Z">
              <w:tcPr>
                <w:tcW w:w="1276" w:type="dxa"/>
                <w:gridSpan w:val="2"/>
              </w:tcPr>
            </w:tcPrChange>
          </w:tcPr>
          <w:p w14:paraId="5AACCF28" w14:textId="59137D29" w:rsidR="00E303C1" w:rsidRPr="003F3CA0" w:rsidRDefault="00E303C1" w:rsidP="00D458EC">
            <w:pPr>
              <w:rPr>
                <w:ins w:id="129" w:author="Apple" w:date="2025-02-06T20:28:00Z" w16du:dateUtc="2025-02-06T12:28:00Z"/>
                <w:b/>
                <w:bCs/>
                <w:sz w:val="16"/>
                <w:szCs w:val="16"/>
                <w:rPrChange w:id="130" w:author="Apple" w:date="2025-02-06T22:58:00Z" w16du:dateUtc="2025-02-06T14:58:00Z">
                  <w:rPr>
                    <w:ins w:id="131" w:author="Apple" w:date="2025-02-06T20:28:00Z" w16du:dateUtc="2025-02-06T12:28:00Z"/>
                    <w:b/>
                    <w:bCs/>
                  </w:rPr>
                </w:rPrChange>
              </w:rPr>
            </w:pPr>
            <w:ins w:id="132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33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purpose for processing</w:t>
              </w:r>
            </w:ins>
          </w:p>
        </w:tc>
        <w:tc>
          <w:tcPr>
            <w:tcW w:w="1418" w:type="dxa"/>
            <w:tcPrChange w:id="134" w:author="Apple" w:date="2025-02-06T22:58:00Z" w16du:dateUtc="2025-02-06T14:58:00Z">
              <w:tcPr>
                <w:tcW w:w="1418" w:type="dxa"/>
                <w:gridSpan w:val="2"/>
              </w:tcPr>
            </w:tcPrChange>
          </w:tcPr>
          <w:p w14:paraId="329415A3" w14:textId="77777777" w:rsidR="00E303C1" w:rsidRPr="003F3CA0" w:rsidRDefault="00E303C1" w:rsidP="00D458EC">
            <w:pPr>
              <w:rPr>
                <w:ins w:id="135" w:author="Apple" w:date="2025-02-06T20:28:00Z" w16du:dateUtc="2025-02-06T12:28:00Z"/>
                <w:b/>
                <w:bCs/>
                <w:sz w:val="16"/>
                <w:szCs w:val="16"/>
                <w:rPrChange w:id="136" w:author="Apple" w:date="2025-02-06T22:58:00Z" w16du:dateUtc="2025-02-06T14:58:00Z">
                  <w:rPr>
                    <w:ins w:id="137" w:author="Apple" w:date="2025-02-06T20:28:00Z" w16du:dateUtc="2025-02-06T12:28:00Z"/>
                    <w:b/>
                    <w:bCs/>
                  </w:rPr>
                </w:rPrChange>
              </w:rPr>
            </w:pPr>
            <w:ins w:id="138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39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information used by MNO or third party</w:t>
              </w:r>
            </w:ins>
          </w:p>
        </w:tc>
        <w:tc>
          <w:tcPr>
            <w:tcW w:w="1275" w:type="dxa"/>
            <w:tcPrChange w:id="140" w:author="Apple" w:date="2025-02-06T22:58:00Z" w16du:dateUtc="2025-02-06T14:58:00Z">
              <w:tcPr>
                <w:tcW w:w="1696" w:type="dxa"/>
                <w:gridSpan w:val="3"/>
              </w:tcPr>
            </w:tcPrChange>
          </w:tcPr>
          <w:p w14:paraId="760EDB77" w14:textId="55A9D60F" w:rsidR="00E303C1" w:rsidRPr="003F3CA0" w:rsidRDefault="00E303C1" w:rsidP="00D458EC">
            <w:pPr>
              <w:rPr>
                <w:ins w:id="141" w:author="Apple" w:date="2025-02-06T20:28:00Z" w16du:dateUtc="2025-02-06T12:28:00Z"/>
                <w:b/>
                <w:bCs/>
                <w:sz w:val="16"/>
                <w:szCs w:val="16"/>
                <w:rPrChange w:id="142" w:author="Apple" w:date="2025-02-06T22:58:00Z" w16du:dateUtc="2025-02-06T14:58:00Z">
                  <w:rPr>
                    <w:ins w:id="143" w:author="Apple" w:date="2025-02-06T20:28:00Z" w16du:dateUtc="2025-02-06T12:28:00Z"/>
                    <w:b/>
                    <w:bCs/>
                  </w:rPr>
                </w:rPrChange>
              </w:rPr>
            </w:pPr>
            <w:ins w:id="144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45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Upon consent revocation, stop related info collection /</w:t>
              </w:r>
            </w:ins>
            <w:ins w:id="146" w:author="Apple" w:date="2025-02-06T22:58:00Z" w16du:dateUtc="2025-02-06T14:58:00Z">
              <w:r w:rsidR="008A0B80" w:rsidRPr="003F3CA0">
                <w:rPr>
                  <w:rFonts w:eastAsia="Calibri"/>
                  <w:b/>
                  <w:bCs/>
                  <w:sz w:val="16"/>
                  <w:szCs w:val="16"/>
                  <w:rPrChange w:id="147" w:author="Apple" w:date="2025-02-06T22:58:00Z" w16du:dateUtc="2025-02-06T14:58:00Z"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148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49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processing</w:t>
              </w:r>
            </w:ins>
          </w:p>
        </w:tc>
      </w:tr>
      <w:tr w:rsidR="008A0B80" w:rsidRPr="003F3CA0" w14:paraId="0FCAC697" w14:textId="77777777" w:rsidTr="008A0B80">
        <w:trPr>
          <w:ins w:id="150" w:author="Apple" w:date="2025-02-06T22:25:00Z"/>
        </w:trPr>
        <w:tc>
          <w:tcPr>
            <w:tcW w:w="845" w:type="dxa"/>
            <w:tcPrChange w:id="151" w:author="Apple" w:date="2025-02-06T22:58:00Z" w16du:dateUtc="2025-02-06T14:58:00Z">
              <w:tcPr>
                <w:tcW w:w="845" w:type="dxa"/>
              </w:tcPr>
            </w:tcPrChange>
          </w:tcPr>
          <w:p w14:paraId="76C6831C" w14:textId="77777777" w:rsidR="00A6779A" w:rsidRPr="003F3CA0" w:rsidRDefault="00A6779A" w:rsidP="00D458EC">
            <w:pPr>
              <w:rPr>
                <w:ins w:id="152" w:author="Apple" w:date="2025-02-06T22:25:00Z" w16du:dateUtc="2025-02-06T14:25:00Z"/>
                <w:sz w:val="16"/>
                <w:szCs w:val="16"/>
                <w:rPrChange w:id="153" w:author="Apple" w:date="2025-02-06T22:58:00Z" w16du:dateUtc="2025-02-06T14:58:00Z">
                  <w:rPr>
                    <w:ins w:id="154" w:author="Apple" w:date="2025-02-06T22:25:00Z" w16du:dateUtc="2025-02-06T14:25:00Z"/>
                  </w:rPr>
                </w:rPrChange>
              </w:rPr>
            </w:pPr>
            <w:ins w:id="155" w:author="Apple" w:date="2025-02-06T22:25:00Z" w16du:dateUtc="2025-02-06T14:25:00Z">
              <w:r w:rsidRPr="003F3CA0">
                <w:rPr>
                  <w:sz w:val="16"/>
                  <w:szCs w:val="16"/>
                  <w:rPrChange w:id="156" w:author="Apple" w:date="2025-02-06T22:58:00Z" w16du:dateUtc="2025-02-06T14:58:00Z">
                    <w:rPr/>
                  </w:rPrChange>
                </w:rPr>
                <w:t>LCS</w:t>
              </w:r>
            </w:ins>
          </w:p>
        </w:tc>
        <w:tc>
          <w:tcPr>
            <w:tcW w:w="1221" w:type="dxa"/>
            <w:shd w:val="clear" w:color="auto" w:fill="92D050"/>
            <w:tcPrChange w:id="157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38A0B5AB" w14:textId="6563C201" w:rsidR="00A6779A" w:rsidRPr="003F3CA0" w:rsidRDefault="00A6779A" w:rsidP="00D458EC">
            <w:pPr>
              <w:rPr>
                <w:ins w:id="158" w:author="Apple" w:date="2025-02-06T22:25:00Z" w16du:dateUtc="2025-02-06T14:25:00Z"/>
                <w:sz w:val="16"/>
                <w:szCs w:val="16"/>
                <w:rPrChange w:id="159" w:author="Apple" w:date="2025-02-06T22:58:00Z" w16du:dateUtc="2025-02-06T14:58:00Z">
                  <w:rPr>
                    <w:ins w:id="160" w:author="Apple" w:date="2025-02-06T22:25:00Z" w16du:dateUtc="2025-02-06T14:25:00Z"/>
                  </w:rPr>
                </w:rPrChange>
              </w:rPr>
            </w:pPr>
            <w:ins w:id="161" w:author="Apple" w:date="2025-02-06T22:25:00Z" w16du:dateUtc="2025-02-06T14:25:00Z">
              <w:r w:rsidRPr="003F3CA0">
                <w:rPr>
                  <w:sz w:val="16"/>
                  <w:szCs w:val="16"/>
                  <w:rPrChange w:id="162" w:author="Apple" w:date="2025-02-06T22:58:00Z" w16du:dateUtc="2025-02-06T14:58:00Z">
                    <w:rPr/>
                  </w:rPrChange>
                </w:rPr>
                <w:t>Supported (TS 23.271</w:t>
              </w:r>
            </w:ins>
            <w:ins w:id="163" w:author="v3" w:date="2025-02-20T08:52:00Z" w16du:dateUtc="2025-02-20T06:52:00Z">
              <w:r w:rsidR="000533CF">
                <w:rPr>
                  <w:sz w:val="16"/>
                  <w:szCs w:val="16"/>
                </w:rPr>
                <w:t xml:space="preserve"> [x2]</w:t>
              </w:r>
            </w:ins>
            <w:ins w:id="164" w:author="Apple" w:date="2025-02-06T22:25:00Z" w16du:dateUtc="2025-02-06T14:25:00Z">
              <w:r w:rsidRPr="003F3CA0">
                <w:rPr>
                  <w:sz w:val="16"/>
                  <w:szCs w:val="16"/>
                  <w:rPrChange w:id="165" w:author="Apple" w:date="2025-02-06T22:58:00Z" w16du:dateUtc="2025-02-06T14:58:00Z">
                    <w:rPr/>
                  </w:rPrChange>
                </w:rPr>
                <w:t xml:space="preserve"> clause 9.5.3.3)</w:t>
              </w:r>
            </w:ins>
          </w:p>
        </w:tc>
        <w:tc>
          <w:tcPr>
            <w:tcW w:w="1331" w:type="dxa"/>
            <w:shd w:val="clear" w:color="auto" w:fill="92D050"/>
            <w:tcPrChange w:id="166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8663B90" w14:textId="1F622C54" w:rsidR="00A6779A" w:rsidRPr="003F3CA0" w:rsidRDefault="00A6779A" w:rsidP="00D458EC">
            <w:pPr>
              <w:rPr>
                <w:ins w:id="167" w:author="Apple" w:date="2025-02-06T22:25:00Z" w16du:dateUtc="2025-02-06T14:25:00Z"/>
                <w:sz w:val="16"/>
                <w:szCs w:val="16"/>
                <w:rPrChange w:id="168" w:author="Apple" w:date="2025-02-06T22:58:00Z" w16du:dateUtc="2025-02-06T14:58:00Z">
                  <w:rPr>
                    <w:ins w:id="169" w:author="Apple" w:date="2025-02-06T22:25:00Z" w16du:dateUtc="2025-02-06T14:25:00Z"/>
                  </w:rPr>
                </w:rPrChange>
              </w:rPr>
            </w:pPr>
            <w:ins w:id="170" w:author="Apple" w:date="2025-02-06T22:25:00Z" w16du:dateUtc="2025-02-06T14:25:00Z">
              <w:r w:rsidRPr="003F3CA0">
                <w:rPr>
                  <w:sz w:val="16"/>
                  <w:szCs w:val="16"/>
                  <w:rPrChange w:id="171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172" w:author="v3" w:date="2025-02-20T08:56:00Z" w16du:dateUtc="2025-02-20T06:56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173" w:author="Apple" w:date="2025-02-06T22:25:00Z" w16du:dateUtc="2025-02-06T14:25:00Z">
              <w:r w:rsidRPr="003F3CA0">
                <w:rPr>
                  <w:sz w:val="16"/>
                  <w:szCs w:val="16"/>
                  <w:rPrChange w:id="174" w:author="Apple" w:date="2025-02-06T22:58:00Z" w16du:dateUtc="2025-02-06T14:58:00Z">
                    <w:rPr/>
                  </w:rPrChange>
                </w:rPr>
                <w:t>clause 6.1.2)</w:t>
              </w:r>
            </w:ins>
          </w:p>
        </w:tc>
        <w:tc>
          <w:tcPr>
            <w:tcW w:w="1418" w:type="dxa"/>
            <w:shd w:val="clear" w:color="auto" w:fill="92D050"/>
            <w:tcPrChange w:id="175" w:author="Apple" w:date="2025-02-06T22:58:00Z" w16du:dateUtc="2025-02-06T14:58:00Z">
              <w:tcPr>
                <w:tcW w:w="1744" w:type="dxa"/>
                <w:gridSpan w:val="2"/>
                <w:shd w:val="clear" w:color="auto" w:fill="92D050"/>
              </w:tcPr>
            </w:tcPrChange>
          </w:tcPr>
          <w:p w14:paraId="5507C001" w14:textId="3AFF10AF" w:rsidR="00A6779A" w:rsidRPr="003F3CA0" w:rsidRDefault="00A6779A" w:rsidP="00D458EC">
            <w:pPr>
              <w:rPr>
                <w:ins w:id="176" w:author="Apple" w:date="2025-02-06T22:25:00Z" w16du:dateUtc="2025-02-06T14:25:00Z"/>
                <w:sz w:val="16"/>
                <w:szCs w:val="16"/>
                <w:rPrChange w:id="177" w:author="Apple" w:date="2025-02-06T22:58:00Z" w16du:dateUtc="2025-02-06T14:58:00Z">
                  <w:rPr>
                    <w:ins w:id="178" w:author="Apple" w:date="2025-02-06T22:25:00Z" w16du:dateUtc="2025-02-06T14:25:00Z"/>
                  </w:rPr>
                </w:rPrChange>
              </w:rPr>
            </w:pPr>
            <w:ins w:id="179" w:author="Apple" w:date="2025-02-06T22:25:00Z" w16du:dateUtc="2025-02-06T14:25:00Z">
              <w:r w:rsidRPr="003F3CA0">
                <w:rPr>
                  <w:sz w:val="16"/>
                  <w:szCs w:val="16"/>
                  <w:rPrChange w:id="180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181" w:author="v3" w:date="2025-02-20T08:56:00Z" w16du:dateUtc="2025-02-20T06:56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182" w:author="Apple" w:date="2025-02-06T22:25:00Z" w16du:dateUtc="2025-02-06T14:25:00Z">
              <w:r w:rsidRPr="003F3CA0">
                <w:rPr>
                  <w:sz w:val="16"/>
                  <w:szCs w:val="16"/>
                  <w:rPrChange w:id="183" w:author="Apple" w:date="2025-02-06T22:58:00Z" w16du:dateUtc="2025-02-06T14:58:00Z">
                    <w:rPr/>
                  </w:rPrChange>
                </w:rPr>
                <w:t>clause 5.4, UE can update LCS privacy profile / LPI)</w:t>
              </w:r>
            </w:ins>
          </w:p>
        </w:tc>
        <w:tc>
          <w:tcPr>
            <w:tcW w:w="1417" w:type="dxa"/>
            <w:shd w:val="clear" w:color="auto" w:fill="92D050"/>
            <w:tcPrChange w:id="184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255DC526" w14:textId="7F238C77" w:rsidR="00A6779A" w:rsidRPr="003F3CA0" w:rsidRDefault="00A6779A" w:rsidP="00D458EC">
            <w:pPr>
              <w:rPr>
                <w:ins w:id="185" w:author="Apple" w:date="2025-02-06T22:25:00Z" w16du:dateUtc="2025-02-06T14:25:00Z"/>
                <w:sz w:val="16"/>
                <w:szCs w:val="16"/>
                <w:rPrChange w:id="186" w:author="Apple" w:date="2025-02-06T22:58:00Z" w16du:dateUtc="2025-02-06T14:58:00Z">
                  <w:rPr>
                    <w:ins w:id="187" w:author="Apple" w:date="2025-02-06T22:25:00Z" w16du:dateUtc="2025-02-06T14:25:00Z"/>
                  </w:rPr>
                </w:rPrChange>
              </w:rPr>
            </w:pPr>
            <w:ins w:id="188" w:author="Apple" w:date="2025-02-06T22:25:00Z" w16du:dateUtc="2025-02-06T14:25:00Z">
              <w:r w:rsidRPr="003F3CA0">
                <w:rPr>
                  <w:sz w:val="16"/>
                  <w:szCs w:val="16"/>
                  <w:rPrChange w:id="189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190" w:author="v3" w:date="2025-02-20T08:57:00Z" w16du:dateUtc="2025-02-20T06:57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191" w:author="Apple" w:date="2025-02-06T22:25:00Z" w16du:dateUtc="2025-02-06T14:25:00Z">
              <w:r w:rsidRPr="003F3CA0">
                <w:rPr>
                  <w:sz w:val="16"/>
                  <w:szCs w:val="16"/>
                  <w:rPrChange w:id="192" w:author="Apple" w:date="2025-02-06T22:58:00Z" w16du:dateUtc="2025-02-06T14:58:00Z">
                    <w:rPr/>
                  </w:rPrChange>
                </w:rPr>
                <w:t>via LPI + LCS privacy profile)</w:t>
              </w:r>
            </w:ins>
          </w:p>
        </w:tc>
        <w:tc>
          <w:tcPr>
            <w:tcW w:w="1276" w:type="dxa"/>
            <w:shd w:val="clear" w:color="auto" w:fill="FF0000"/>
            <w:tcPrChange w:id="193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9611408" w14:textId="77777777" w:rsidR="00A6779A" w:rsidRPr="003F3CA0" w:rsidRDefault="00A6779A" w:rsidP="00D458EC">
            <w:pPr>
              <w:rPr>
                <w:ins w:id="194" w:author="Apple" w:date="2025-02-06T22:25:00Z" w16du:dateUtc="2025-02-06T14:25:00Z"/>
                <w:sz w:val="16"/>
                <w:szCs w:val="16"/>
                <w:rPrChange w:id="195" w:author="Apple" w:date="2025-02-06T22:58:00Z" w16du:dateUtc="2025-02-06T14:58:00Z">
                  <w:rPr>
                    <w:ins w:id="196" w:author="Apple" w:date="2025-02-06T22:25:00Z" w16du:dateUtc="2025-02-06T14:25:00Z"/>
                  </w:rPr>
                </w:rPrChange>
              </w:rPr>
            </w:pPr>
            <w:ins w:id="197" w:author="Apple" w:date="2025-02-06T22:25:00Z" w16du:dateUtc="2025-02-06T14:25:00Z">
              <w:r w:rsidRPr="003F3CA0">
                <w:rPr>
                  <w:sz w:val="16"/>
                  <w:szCs w:val="16"/>
                  <w:rPrChange w:id="198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92D050"/>
            <w:tcPrChange w:id="199" w:author="Apple" w:date="2025-02-06T22:58:00Z" w16du:dateUtc="2025-02-06T14:58:00Z">
              <w:tcPr>
                <w:tcW w:w="1409" w:type="dxa"/>
                <w:gridSpan w:val="2"/>
                <w:shd w:val="clear" w:color="auto" w:fill="92D050"/>
              </w:tcPr>
            </w:tcPrChange>
          </w:tcPr>
          <w:p w14:paraId="3C4A267C" w14:textId="19DD2CA3" w:rsidR="00A6779A" w:rsidRPr="003F3CA0" w:rsidRDefault="00A6779A" w:rsidP="00D458EC">
            <w:pPr>
              <w:rPr>
                <w:ins w:id="200" w:author="Apple" w:date="2025-02-06T22:25:00Z" w16du:dateUtc="2025-02-06T14:25:00Z"/>
                <w:sz w:val="16"/>
                <w:szCs w:val="16"/>
                <w:rPrChange w:id="201" w:author="Apple" w:date="2025-02-06T22:58:00Z" w16du:dateUtc="2025-02-06T14:58:00Z">
                  <w:rPr>
                    <w:ins w:id="202" w:author="Apple" w:date="2025-02-06T22:25:00Z" w16du:dateUtc="2025-02-06T14:25:00Z"/>
                  </w:rPr>
                </w:rPrChange>
              </w:rPr>
            </w:pPr>
            <w:ins w:id="203" w:author="Apple" w:date="2025-02-06T22:25:00Z" w16du:dateUtc="2025-02-06T14:25:00Z">
              <w:r w:rsidRPr="003F3CA0">
                <w:rPr>
                  <w:sz w:val="16"/>
                  <w:szCs w:val="16"/>
                  <w:rPrChange w:id="204" w:author="Apple" w:date="2025-02-06T22:58:00Z" w16du:dateUtc="2025-02-06T14:58:00Z">
                    <w:rPr/>
                  </w:rPrChange>
                </w:rPr>
                <w:t>Supported: (TS 23.273</w:t>
              </w:r>
            </w:ins>
            <w:ins w:id="205" w:author="v3" w:date="2025-02-20T08:57:00Z" w16du:dateUtc="2025-02-20T06:57:00Z">
              <w:r w:rsidR="009175D2">
                <w:rPr>
                  <w:sz w:val="16"/>
                  <w:szCs w:val="16"/>
                </w:rPr>
                <w:t xml:space="preserve"> [x4]</w:t>
              </w:r>
            </w:ins>
            <w:ins w:id="206" w:author="Apple" w:date="2025-02-06T22:25:00Z" w16du:dateUtc="2025-02-06T14:25:00Z">
              <w:r w:rsidRPr="003F3CA0">
                <w:rPr>
                  <w:sz w:val="16"/>
                  <w:szCs w:val="16"/>
                  <w:rPrChange w:id="207" w:author="Apple" w:date="2025-02-06T22:58:00Z" w16du:dateUtc="2025-02-06T14:58:00Z">
                    <w:rPr/>
                  </w:rPrChange>
                </w:rPr>
                <w:t>, LCS privacy profile indicates permitted LCS clients / AFs)</w:t>
              </w:r>
            </w:ins>
          </w:p>
        </w:tc>
        <w:tc>
          <w:tcPr>
            <w:tcW w:w="1275" w:type="dxa"/>
            <w:shd w:val="clear" w:color="auto" w:fill="D9D9D9" w:themeFill="background1" w:themeFillShade="D9"/>
            <w:tcPrChange w:id="208" w:author="Apple" w:date="2025-02-06T22:58:00Z" w16du:dateUtc="2025-02-06T14:58:00Z">
              <w:tcPr>
                <w:tcW w:w="1405" w:type="dxa"/>
                <w:gridSpan w:val="2"/>
                <w:shd w:val="clear" w:color="auto" w:fill="D9D9D9" w:themeFill="background1" w:themeFillShade="D9"/>
              </w:tcPr>
            </w:tcPrChange>
          </w:tcPr>
          <w:p w14:paraId="03B34A01" w14:textId="77777777" w:rsidR="00A6779A" w:rsidRPr="003F3CA0" w:rsidRDefault="00A6779A" w:rsidP="00D458EC">
            <w:pPr>
              <w:rPr>
                <w:ins w:id="209" w:author="Apple" w:date="2025-02-06T22:25:00Z" w16du:dateUtc="2025-02-06T14:25:00Z"/>
                <w:sz w:val="16"/>
                <w:szCs w:val="16"/>
                <w:rPrChange w:id="210" w:author="Apple" w:date="2025-02-06T22:58:00Z" w16du:dateUtc="2025-02-06T14:58:00Z">
                  <w:rPr>
                    <w:ins w:id="211" w:author="Apple" w:date="2025-02-06T22:25:00Z" w16du:dateUtc="2025-02-06T14:25:00Z"/>
                  </w:rPr>
                </w:rPrChange>
              </w:rPr>
            </w:pPr>
            <w:ins w:id="212" w:author="Apple" w:date="2025-02-06T22:25:00Z" w16du:dateUtc="2025-02-06T14:25:00Z">
              <w:r w:rsidRPr="003F3CA0">
                <w:rPr>
                  <w:sz w:val="16"/>
                  <w:szCs w:val="16"/>
                  <w:rPrChange w:id="213" w:author="Apple" w:date="2025-02-06T22:58:00Z" w16du:dateUtc="2025-02-06T14:58:00Z">
                    <w:rPr/>
                  </w:rPrChange>
                </w:rPr>
                <w:t>Not applicable (one-off request)</w:t>
              </w:r>
            </w:ins>
          </w:p>
        </w:tc>
      </w:tr>
      <w:tr w:rsidR="008A0B80" w:rsidRPr="003F3CA0" w14:paraId="4C33AEC1" w14:textId="77777777" w:rsidTr="008A0B80">
        <w:trPr>
          <w:ins w:id="214" w:author="Apple" w:date="2025-02-06T22:25:00Z"/>
        </w:trPr>
        <w:tc>
          <w:tcPr>
            <w:tcW w:w="845" w:type="dxa"/>
            <w:tcPrChange w:id="215" w:author="Apple" w:date="2025-02-06T22:58:00Z" w16du:dateUtc="2025-02-06T14:58:00Z">
              <w:tcPr>
                <w:tcW w:w="845" w:type="dxa"/>
              </w:tcPr>
            </w:tcPrChange>
          </w:tcPr>
          <w:p w14:paraId="500254F8" w14:textId="77777777" w:rsidR="00A6779A" w:rsidRPr="003F3CA0" w:rsidRDefault="00A6779A" w:rsidP="00D458EC">
            <w:pPr>
              <w:rPr>
                <w:ins w:id="216" w:author="Apple" w:date="2025-02-06T22:25:00Z" w16du:dateUtc="2025-02-06T14:25:00Z"/>
                <w:sz w:val="16"/>
                <w:szCs w:val="16"/>
                <w:rPrChange w:id="217" w:author="Apple" w:date="2025-02-06T22:58:00Z" w16du:dateUtc="2025-02-06T14:58:00Z">
                  <w:rPr>
                    <w:ins w:id="218" w:author="Apple" w:date="2025-02-06T22:25:00Z" w16du:dateUtc="2025-02-06T14:25:00Z"/>
                  </w:rPr>
                </w:rPrChange>
              </w:rPr>
            </w:pPr>
            <w:ins w:id="219" w:author="Apple" w:date="2025-02-06T22:25:00Z" w16du:dateUtc="2025-02-06T14:25:00Z">
              <w:r w:rsidRPr="003F3CA0">
                <w:rPr>
                  <w:sz w:val="16"/>
                  <w:szCs w:val="16"/>
                  <w:rPrChange w:id="220" w:author="Apple" w:date="2025-02-06T22:58:00Z" w16du:dateUtc="2025-02-06T14:58:00Z">
                    <w:rPr/>
                  </w:rPrChange>
                </w:rPr>
                <w:t>MDT</w:t>
              </w:r>
            </w:ins>
          </w:p>
        </w:tc>
        <w:tc>
          <w:tcPr>
            <w:tcW w:w="1221" w:type="dxa"/>
            <w:shd w:val="clear" w:color="auto" w:fill="FFC000"/>
            <w:tcPrChange w:id="221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4829786" w14:textId="77777777" w:rsidR="00A6779A" w:rsidRPr="003F3CA0" w:rsidRDefault="00A6779A" w:rsidP="00D458EC">
            <w:pPr>
              <w:rPr>
                <w:ins w:id="222" w:author="Apple" w:date="2025-02-06T22:25:00Z" w16du:dateUtc="2025-02-06T14:25:00Z"/>
                <w:i/>
                <w:iCs/>
                <w:sz w:val="16"/>
                <w:szCs w:val="16"/>
                <w:rPrChange w:id="223" w:author="Apple" w:date="2025-02-06T22:58:00Z" w16du:dateUtc="2025-02-06T14:58:00Z">
                  <w:rPr>
                    <w:ins w:id="224" w:author="Apple" w:date="2025-02-06T22:25:00Z" w16du:dateUtc="2025-02-06T14:25:00Z"/>
                    <w:i/>
                    <w:iCs/>
                  </w:rPr>
                </w:rPrChange>
              </w:rPr>
            </w:pPr>
            <w:ins w:id="225" w:author="Apple" w:date="2025-02-06T22:25:00Z" w16du:dateUtc="2025-02-06T14:25:00Z">
              <w:r w:rsidRPr="003F3CA0">
                <w:rPr>
                  <w:sz w:val="16"/>
                  <w:szCs w:val="16"/>
                  <w:rPrChange w:id="226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227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20FB9299" w14:textId="7A6F8058" w:rsidR="00A6779A" w:rsidRPr="003F3CA0" w:rsidRDefault="00A6779A" w:rsidP="00D458EC">
            <w:pPr>
              <w:rPr>
                <w:ins w:id="228" w:author="Apple" w:date="2025-02-06T22:25:00Z" w16du:dateUtc="2025-02-06T14:25:00Z"/>
                <w:sz w:val="16"/>
                <w:szCs w:val="16"/>
                <w:rPrChange w:id="229" w:author="Apple" w:date="2025-02-06T22:58:00Z" w16du:dateUtc="2025-02-06T14:58:00Z">
                  <w:rPr>
                    <w:ins w:id="230" w:author="Apple" w:date="2025-02-06T22:25:00Z" w16du:dateUtc="2025-02-06T14:25:00Z"/>
                  </w:rPr>
                </w:rPrChange>
              </w:rPr>
            </w:pPr>
            <w:ins w:id="231" w:author="Apple" w:date="2025-02-06T22:25:00Z" w16du:dateUtc="2025-02-06T14:25:00Z">
              <w:r w:rsidRPr="003F3CA0">
                <w:rPr>
                  <w:sz w:val="16"/>
                  <w:szCs w:val="16"/>
                  <w:rPrChange w:id="232" w:author="Apple" w:date="2025-02-06T22:58:00Z" w16du:dateUtc="2025-02-06T14:58:00Z">
                    <w:rPr/>
                  </w:rPrChange>
                </w:rPr>
                <w:t>Supported (TS 32.422</w:t>
              </w:r>
            </w:ins>
            <w:ins w:id="233" w:author="v3" w:date="2025-02-20T08:59:00Z" w16du:dateUtc="2025-02-20T06:59:00Z">
              <w:r w:rsidR="00A73BA9">
                <w:rPr>
                  <w:sz w:val="16"/>
                  <w:szCs w:val="16"/>
                </w:rPr>
                <w:t xml:space="preserve"> [x5]</w:t>
              </w:r>
            </w:ins>
            <w:ins w:id="234" w:author="Apple" w:date="2025-02-06T22:25:00Z" w16du:dateUtc="2025-02-06T14:25:00Z">
              <w:r w:rsidRPr="003F3CA0">
                <w:rPr>
                  <w:sz w:val="16"/>
                  <w:szCs w:val="16"/>
                  <w:rPrChange w:id="235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FFC000"/>
            <w:tcPrChange w:id="236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E33C3C8" w14:textId="77777777" w:rsidR="00A6779A" w:rsidRPr="003F3CA0" w:rsidRDefault="00A6779A" w:rsidP="00D458EC">
            <w:pPr>
              <w:rPr>
                <w:ins w:id="237" w:author="Apple" w:date="2025-02-06T22:25:00Z" w16du:dateUtc="2025-02-06T14:25:00Z"/>
                <w:sz w:val="16"/>
                <w:szCs w:val="16"/>
                <w:rPrChange w:id="238" w:author="Apple" w:date="2025-02-06T22:58:00Z" w16du:dateUtc="2025-02-06T14:58:00Z">
                  <w:rPr>
                    <w:ins w:id="239" w:author="Apple" w:date="2025-02-06T22:25:00Z" w16du:dateUtc="2025-02-06T14:25:00Z"/>
                  </w:rPr>
                </w:rPrChange>
              </w:rPr>
            </w:pPr>
            <w:ins w:id="240" w:author="Apple" w:date="2025-02-06T22:25:00Z" w16du:dateUtc="2025-02-06T14:25:00Z">
              <w:r w:rsidRPr="003F3CA0">
                <w:rPr>
                  <w:sz w:val="16"/>
                  <w:szCs w:val="16"/>
                  <w:rPrChange w:id="241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242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52EAC571" w14:textId="77777777" w:rsidR="00A6779A" w:rsidRPr="003F3CA0" w:rsidRDefault="00A6779A" w:rsidP="00D458EC">
            <w:pPr>
              <w:rPr>
                <w:ins w:id="243" w:author="Apple" w:date="2025-02-06T22:25:00Z" w16du:dateUtc="2025-02-06T14:25:00Z"/>
                <w:sz w:val="16"/>
                <w:szCs w:val="16"/>
                <w:rPrChange w:id="244" w:author="Apple" w:date="2025-02-06T22:58:00Z" w16du:dateUtc="2025-02-06T14:58:00Z">
                  <w:rPr>
                    <w:ins w:id="245" w:author="Apple" w:date="2025-02-06T22:25:00Z" w16du:dateUtc="2025-02-06T14:25:00Z"/>
                  </w:rPr>
                </w:rPrChange>
              </w:rPr>
            </w:pPr>
            <w:ins w:id="246" w:author="Apple" w:date="2025-02-06T22:25:00Z" w16du:dateUtc="2025-02-06T14:25:00Z">
              <w:r w:rsidRPr="003F3CA0">
                <w:rPr>
                  <w:sz w:val="16"/>
                  <w:szCs w:val="16"/>
                  <w:rPrChange w:id="247" w:author="Apple" w:date="2025-02-06T22:58:00Z" w16du:dateUtc="2025-02-06T14:58:00Z">
                    <w:rPr/>
                  </w:rPrChange>
                </w:rPr>
                <w:t>Supported (Management / Signalling Based MDT PLMN List)</w:t>
              </w:r>
            </w:ins>
          </w:p>
        </w:tc>
        <w:tc>
          <w:tcPr>
            <w:tcW w:w="1276" w:type="dxa"/>
            <w:shd w:val="clear" w:color="auto" w:fill="FF0000"/>
            <w:tcPrChange w:id="248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3A56E93" w14:textId="0A3E34B5" w:rsidR="00A6779A" w:rsidRPr="003F3CA0" w:rsidRDefault="00A6779A" w:rsidP="00D458EC">
            <w:pPr>
              <w:rPr>
                <w:ins w:id="249" w:author="Apple" w:date="2025-02-06T22:25:00Z" w16du:dateUtc="2025-02-06T14:25:00Z"/>
                <w:sz w:val="16"/>
                <w:szCs w:val="16"/>
                <w:rPrChange w:id="250" w:author="Apple" w:date="2025-02-06T22:58:00Z" w16du:dateUtc="2025-02-06T14:58:00Z">
                  <w:rPr>
                    <w:ins w:id="251" w:author="Apple" w:date="2025-02-06T22:25:00Z" w16du:dateUtc="2025-02-06T14:25:00Z"/>
                  </w:rPr>
                </w:rPrChange>
              </w:rPr>
            </w:pPr>
            <w:ins w:id="252" w:author="Apple" w:date="2025-02-06T22:26:00Z" w16du:dateUtc="2025-02-06T14:26:00Z">
              <w:r w:rsidRPr="003F3CA0">
                <w:rPr>
                  <w:sz w:val="16"/>
                  <w:szCs w:val="16"/>
                  <w:rPrChange w:id="253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FFC000"/>
            <w:tcPrChange w:id="254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4C8FADCE" w14:textId="77777777" w:rsidR="00A6779A" w:rsidRPr="003F3CA0" w:rsidRDefault="00A6779A" w:rsidP="00D458EC">
            <w:pPr>
              <w:rPr>
                <w:ins w:id="255" w:author="Apple" w:date="2025-02-06T22:25:00Z" w16du:dateUtc="2025-02-06T14:25:00Z"/>
                <w:sz w:val="16"/>
                <w:szCs w:val="16"/>
                <w:rPrChange w:id="256" w:author="Apple" w:date="2025-02-06T22:58:00Z" w16du:dateUtc="2025-02-06T14:58:00Z">
                  <w:rPr>
                    <w:ins w:id="257" w:author="Apple" w:date="2025-02-06T22:25:00Z" w16du:dateUtc="2025-02-06T14:25:00Z"/>
                  </w:rPr>
                </w:rPrChange>
              </w:rPr>
            </w:pPr>
            <w:ins w:id="258" w:author="Apple" w:date="2025-02-06T22:25:00Z" w16du:dateUtc="2025-02-06T14:25:00Z">
              <w:r w:rsidRPr="003F3CA0">
                <w:rPr>
                  <w:sz w:val="16"/>
                  <w:szCs w:val="16"/>
                  <w:rPrChange w:id="259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275" w:type="dxa"/>
            <w:shd w:val="clear" w:color="auto" w:fill="FFC000"/>
            <w:tcPrChange w:id="260" w:author="Apple" w:date="2025-02-06T22:58:00Z" w16du:dateUtc="2025-02-06T14:58:00Z">
              <w:tcPr>
                <w:tcW w:w="1405" w:type="dxa"/>
                <w:gridSpan w:val="2"/>
                <w:shd w:val="clear" w:color="auto" w:fill="FFC000"/>
              </w:tcPr>
            </w:tcPrChange>
          </w:tcPr>
          <w:p w14:paraId="3F0B9EB6" w14:textId="3D507B81" w:rsidR="00A6779A" w:rsidRPr="003F3CA0" w:rsidRDefault="00A6779A" w:rsidP="00D458EC">
            <w:pPr>
              <w:rPr>
                <w:ins w:id="261" w:author="Apple" w:date="2025-02-06T22:25:00Z" w16du:dateUtc="2025-02-06T14:25:00Z"/>
                <w:sz w:val="16"/>
                <w:szCs w:val="16"/>
                <w:rPrChange w:id="262" w:author="Apple" w:date="2025-02-06T22:58:00Z" w16du:dateUtc="2025-02-06T14:58:00Z">
                  <w:rPr>
                    <w:ins w:id="263" w:author="Apple" w:date="2025-02-06T22:25:00Z" w16du:dateUtc="2025-02-06T14:25:00Z"/>
                  </w:rPr>
                </w:rPrChange>
              </w:rPr>
            </w:pPr>
            <w:ins w:id="264" w:author="Apple" w:date="2025-02-06T22:26:00Z" w16du:dateUtc="2025-02-06T14:26:00Z">
              <w:r w:rsidRPr="003F3CA0">
                <w:rPr>
                  <w:sz w:val="16"/>
                  <w:szCs w:val="16"/>
                  <w:rPrChange w:id="265" w:author="Apple" w:date="2025-02-06T22:58:00Z" w16du:dateUtc="2025-02-06T14:58:00Z">
                    <w:rPr/>
                  </w:rPrChange>
                </w:rPr>
                <w:t>U</w:t>
              </w:r>
            </w:ins>
            <w:ins w:id="266" w:author="Apple" w:date="2025-02-06T22:25:00Z" w16du:dateUtc="2025-02-06T14:25:00Z">
              <w:r w:rsidRPr="003F3CA0">
                <w:rPr>
                  <w:sz w:val="16"/>
                  <w:szCs w:val="16"/>
                  <w:rPrChange w:id="267" w:author="Apple" w:date="2025-02-06T22:58:00Z" w16du:dateUtc="2025-02-06T14:58:00Z">
                    <w:rPr/>
                  </w:rPrChange>
                </w:rPr>
                <w:t xml:space="preserve">p to implementation (TS 32.422 </w:t>
              </w:r>
            </w:ins>
            <w:ins w:id="268" w:author="v3" w:date="2025-02-20T08:59:00Z" w16du:dateUtc="2025-02-20T06:59:00Z">
              <w:r w:rsidR="00A73BA9">
                <w:rPr>
                  <w:sz w:val="16"/>
                  <w:szCs w:val="16"/>
                </w:rPr>
                <w:t xml:space="preserve">[x5] </w:t>
              </w:r>
            </w:ins>
            <w:ins w:id="269" w:author="Apple" w:date="2025-02-06T22:25:00Z" w16du:dateUtc="2025-02-06T14:25:00Z">
              <w:r w:rsidRPr="003F3CA0">
                <w:rPr>
                  <w:sz w:val="16"/>
                  <w:szCs w:val="16"/>
                  <w:rPrChange w:id="270" w:author="Apple" w:date="2025-02-06T22:58:00Z" w16du:dateUtc="2025-02-06T14:58:00Z">
                    <w:rPr/>
                  </w:rPrChange>
                </w:rPr>
                <w:t>clause 4.9.1)</w:t>
              </w:r>
            </w:ins>
          </w:p>
        </w:tc>
      </w:tr>
      <w:tr w:rsidR="008A0B80" w:rsidRPr="003F3CA0" w14:paraId="149DA164" w14:textId="77777777" w:rsidTr="008A0B80">
        <w:trPr>
          <w:ins w:id="271" w:author="Apple" w:date="2025-02-06T22:25:00Z"/>
        </w:trPr>
        <w:tc>
          <w:tcPr>
            <w:tcW w:w="845" w:type="dxa"/>
            <w:tcPrChange w:id="272" w:author="Apple" w:date="2025-02-06T22:58:00Z" w16du:dateUtc="2025-02-06T14:58:00Z">
              <w:tcPr>
                <w:tcW w:w="845" w:type="dxa"/>
              </w:tcPr>
            </w:tcPrChange>
          </w:tcPr>
          <w:p w14:paraId="65659FAE" w14:textId="77777777" w:rsidR="00A6779A" w:rsidRPr="003F3CA0" w:rsidRDefault="00A6779A" w:rsidP="00D458EC">
            <w:pPr>
              <w:rPr>
                <w:ins w:id="273" w:author="Apple" w:date="2025-02-06T22:25:00Z" w16du:dateUtc="2025-02-06T14:25:00Z"/>
                <w:sz w:val="16"/>
                <w:szCs w:val="16"/>
                <w:rPrChange w:id="274" w:author="Apple" w:date="2025-02-06T22:58:00Z" w16du:dateUtc="2025-02-06T14:58:00Z">
                  <w:rPr>
                    <w:ins w:id="275" w:author="Apple" w:date="2025-02-06T22:25:00Z" w16du:dateUtc="2025-02-06T14:25:00Z"/>
                  </w:rPr>
                </w:rPrChange>
              </w:rPr>
            </w:pPr>
            <w:ins w:id="276" w:author="Apple" w:date="2025-02-06T22:25:00Z" w16du:dateUtc="2025-02-06T14:25:00Z">
              <w:r w:rsidRPr="003F3CA0">
                <w:rPr>
                  <w:sz w:val="16"/>
                  <w:szCs w:val="16"/>
                  <w:rPrChange w:id="277" w:author="Apple" w:date="2025-02-06T22:58:00Z" w16du:dateUtc="2025-02-06T14:58:00Z">
                    <w:rPr/>
                  </w:rPrChange>
                </w:rPr>
                <w:t>NWDAF Analytics</w:t>
              </w:r>
            </w:ins>
          </w:p>
        </w:tc>
        <w:tc>
          <w:tcPr>
            <w:tcW w:w="1221" w:type="dxa"/>
            <w:shd w:val="clear" w:color="auto" w:fill="FFC000"/>
            <w:tcPrChange w:id="278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6ABBF44" w14:textId="77777777" w:rsidR="00A6779A" w:rsidRPr="003F3CA0" w:rsidRDefault="00A6779A" w:rsidP="00D458EC">
            <w:pPr>
              <w:rPr>
                <w:ins w:id="279" w:author="Apple" w:date="2025-02-06T22:25:00Z" w16du:dateUtc="2025-02-06T14:25:00Z"/>
                <w:sz w:val="16"/>
                <w:szCs w:val="16"/>
                <w:rPrChange w:id="280" w:author="Apple" w:date="2025-02-06T22:58:00Z" w16du:dateUtc="2025-02-06T14:58:00Z">
                  <w:rPr>
                    <w:ins w:id="281" w:author="Apple" w:date="2025-02-06T22:25:00Z" w16du:dateUtc="2025-02-06T14:25:00Z"/>
                  </w:rPr>
                </w:rPrChange>
              </w:rPr>
            </w:pPr>
            <w:ins w:id="282" w:author="Apple" w:date="2025-02-06T22:25:00Z" w16du:dateUtc="2025-02-06T14:25:00Z">
              <w:r w:rsidRPr="003F3CA0">
                <w:rPr>
                  <w:sz w:val="16"/>
                  <w:szCs w:val="16"/>
                  <w:rPrChange w:id="283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284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5D53A25" w14:textId="2C76335B" w:rsidR="00A6779A" w:rsidRPr="003F3CA0" w:rsidRDefault="00A6779A" w:rsidP="00D458EC">
            <w:pPr>
              <w:rPr>
                <w:ins w:id="285" w:author="Apple" w:date="2025-02-06T22:25:00Z" w16du:dateUtc="2025-02-06T14:25:00Z"/>
                <w:sz w:val="16"/>
                <w:szCs w:val="16"/>
                <w:rPrChange w:id="286" w:author="Apple" w:date="2025-02-06T22:58:00Z" w16du:dateUtc="2025-02-06T14:58:00Z">
                  <w:rPr>
                    <w:ins w:id="287" w:author="Apple" w:date="2025-02-06T22:25:00Z" w16du:dateUtc="2025-02-06T14:25:00Z"/>
                  </w:rPr>
                </w:rPrChange>
              </w:rPr>
            </w:pPr>
            <w:ins w:id="288" w:author="Apple" w:date="2025-02-06T22:25:00Z" w16du:dateUtc="2025-02-06T14:25:00Z">
              <w:r w:rsidRPr="003F3CA0">
                <w:rPr>
                  <w:sz w:val="16"/>
                  <w:szCs w:val="16"/>
                  <w:rPrChange w:id="289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290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291" w:author="Apple" w:date="2025-02-06T22:25:00Z" w16du:dateUtc="2025-02-06T14:25:00Z">
              <w:r w:rsidRPr="003F3CA0">
                <w:rPr>
                  <w:sz w:val="16"/>
                  <w:szCs w:val="16"/>
                  <w:rPrChange w:id="292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418" w:type="dxa"/>
            <w:shd w:val="clear" w:color="auto" w:fill="FFC000"/>
            <w:tcPrChange w:id="293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02457E2" w14:textId="77777777" w:rsidR="00A6779A" w:rsidRPr="003F3CA0" w:rsidRDefault="00A6779A" w:rsidP="00D458EC">
            <w:pPr>
              <w:rPr>
                <w:ins w:id="294" w:author="Apple" w:date="2025-02-06T22:25:00Z" w16du:dateUtc="2025-02-06T14:25:00Z"/>
                <w:sz w:val="16"/>
                <w:szCs w:val="16"/>
                <w:rPrChange w:id="295" w:author="Apple" w:date="2025-02-06T22:58:00Z" w16du:dateUtc="2025-02-06T14:58:00Z">
                  <w:rPr>
                    <w:ins w:id="296" w:author="Apple" w:date="2025-02-06T22:25:00Z" w16du:dateUtc="2025-02-06T14:25:00Z"/>
                  </w:rPr>
                </w:rPrChange>
              </w:rPr>
            </w:pPr>
            <w:ins w:id="297" w:author="Apple" w:date="2025-02-06T22:25:00Z" w16du:dateUtc="2025-02-06T14:25:00Z">
              <w:r w:rsidRPr="003F3CA0">
                <w:rPr>
                  <w:sz w:val="16"/>
                  <w:szCs w:val="16"/>
                  <w:rPrChange w:id="298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299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6D4C6D03" w14:textId="2F9D1ED2" w:rsidR="00A6779A" w:rsidRPr="003F3CA0" w:rsidRDefault="00A6779A" w:rsidP="00D458EC">
            <w:pPr>
              <w:rPr>
                <w:ins w:id="300" w:author="Apple" w:date="2025-02-06T22:25:00Z" w16du:dateUtc="2025-02-06T14:25:00Z"/>
                <w:sz w:val="16"/>
                <w:szCs w:val="16"/>
                <w:rPrChange w:id="301" w:author="Apple" w:date="2025-02-06T22:58:00Z" w16du:dateUtc="2025-02-06T14:58:00Z">
                  <w:rPr>
                    <w:ins w:id="302" w:author="Apple" w:date="2025-02-06T22:25:00Z" w16du:dateUtc="2025-02-06T14:25:00Z"/>
                  </w:rPr>
                </w:rPrChange>
              </w:rPr>
            </w:pPr>
            <w:ins w:id="303" w:author="Apple" w:date="2025-02-06T22:25:00Z" w16du:dateUtc="2025-02-06T14:25:00Z">
              <w:r w:rsidRPr="003F3CA0">
                <w:rPr>
                  <w:sz w:val="16"/>
                  <w:szCs w:val="16"/>
                  <w:rPrChange w:id="304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05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06" w:author="Apple" w:date="2025-02-06T22:25:00Z" w16du:dateUtc="2025-02-06T14:25:00Z">
              <w:r w:rsidRPr="003F3CA0">
                <w:rPr>
                  <w:sz w:val="16"/>
                  <w:szCs w:val="16"/>
                  <w:rPrChange w:id="307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276" w:type="dxa"/>
            <w:shd w:val="clear" w:color="auto" w:fill="92D050"/>
            <w:tcPrChange w:id="308" w:author="Apple" w:date="2025-02-06T22:58:00Z" w16du:dateUtc="2025-02-06T14:58:00Z">
              <w:tcPr>
                <w:tcW w:w="1262" w:type="dxa"/>
                <w:gridSpan w:val="2"/>
                <w:shd w:val="clear" w:color="auto" w:fill="92D050"/>
              </w:tcPr>
            </w:tcPrChange>
          </w:tcPr>
          <w:p w14:paraId="27FF0C38" w14:textId="087F8AAB" w:rsidR="00A6779A" w:rsidRPr="003F3CA0" w:rsidRDefault="00A6779A" w:rsidP="00D458EC">
            <w:pPr>
              <w:rPr>
                <w:ins w:id="309" w:author="Apple" w:date="2025-02-06T22:25:00Z" w16du:dateUtc="2025-02-06T14:25:00Z"/>
                <w:sz w:val="16"/>
                <w:szCs w:val="16"/>
                <w:rPrChange w:id="310" w:author="Apple" w:date="2025-02-06T22:58:00Z" w16du:dateUtc="2025-02-06T14:58:00Z">
                  <w:rPr>
                    <w:ins w:id="311" w:author="Apple" w:date="2025-02-06T22:25:00Z" w16du:dateUtc="2025-02-06T14:25:00Z"/>
                  </w:rPr>
                </w:rPrChange>
              </w:rPr>
            </w:pPr>
            <w:ins w:id="312" w:author="Apple" w:date="2025-02-06T22:25:00Z" w16du:dateUtc="2025-02-06T14:25:00Z">
              <w:r w:rsidRPr="003F3CA0">
                <w:rPr>
                  <w:sz w:val="16"/>
                  <w:szCs w:val="16"/>
                  <w:rPrChange w:id="313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14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15" w:author="Apple" w:date="2025-02-06T22:25:00Z" w16du:dateUtc="2025-02-06T14:25:00Z">
              <w:r w:rsidRPr="003F3CA0">
                <w:rPr>
                  <w:sz w:val="16"/>
                  <w:szCs w:val="16"/>
                  <w:rPrChange w:id="316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418" w:type="dxa"/>
            <w:shd w:val="clear" w:color="auto" w:fill="FFC000"/>
            <w:tcPrChange w:id="317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7E848B0B" w14:textId="094F9EE4" w:rsidR="00A6779A" w:rsidRPr="003F3CA0" w:rsidRDefault="00A6779A" w:rsidP="00D458EC">
            <w:pPr>
              <w:rPr>
                <w:ins w:id="318" w:author="Apple" w:date="2025-02-06T22:25:00Z" w16du:dateUtc="2025-02-06T14:25:00Z"/>
                <w:sz w:val="16"/>
                <w:szCs w:val="16"/>
                <w:rPrChange w:id="319" w:author="Apple" w:date="2025-02-06T22:58:00Z" w16du:dateUtc="2025-02-06T14:58:00Z">
                  <w:rPr>
                    <w:ins w:id="320" w:author="Apple" w:date="2025-02-06T22:25:00Z" w16du:dateUtc="2025-02-06T14:25:00Z"/>
                  </w:rPr>
                </w:rPrChange>
              </w:rPr>
            </w:pPr>
            <w:ins w:id="321" w:author="Apple" w:date="2025-02-06T22:25:00Z" w16du:dateUtc="2025-02-06T14:25:00Z">
              <w:r w:rsidRPr="003F3CA0">
                <w:rPr>
                  <w:sz w:val="16"/>
                  <w:szCs w:val="16"/>
                  <w:rPrChange w:id="322" w:author="Apple" w:date="2025-02-06T22:58:00Z" w16du:dateUtc="2025-02-06T14:58:00Z">
                    <w:rPr/>
                  </w:rPrChange>
                </w:rPr>
                <w:t>Unclear if supported, no consent checked for NEF exposure to AFs (TS 23.2</w:t>
              </w:r>
            </w:ins>
            <w:ins w:id="323" w:author="v3" w:date="2025-04-04T16:41:00Z" w16du:dateUtc="2025-04-04T14:41:00Z">
              <w:r w:rsidR="00C042E7">
                <w:rPr>
                  <w:sz w:val="16"/>
                  <w:szCs w:val="16"/>
                </w:rPr>
                <w:t>8</w:t>
              </w:r>
            </w:ins>
            <w:ins w:id="324" w:author="Apple" w:date="2025-02-06T22:25:00Z" w16du:dateUtc="2025-02-06T14:25:00Z">
              <w:r w:rsidRPr="003F3CA0">
                <w:rPr>
                  <w:sz w:val="16"/>
                  <w:szCs w:val="16"/>
                  <w:rPrChange w:id="325" w:author="Apple" w:date="2025-02-06T22:58:00Z" w16du:dateUtc="2025-02-06T14:58:00Z">
                    <w:rPr/>
                  </w:rPrChange>
                </w:rPr>
                <w:t>8</w:t>
              </w:r>
            </w:ins>
            <w:ins w:id="326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 [x6]</w:t>
              </w:r>
            </w:ins>
            <w:ins w:id="327" w:author="Apple" w:date="2025-02-06T22:25:00Z" w16du:dateUtc="2025-02-06T14:25:00Z">
              <w:r w:rsidRPr="003F3CA0">
                <w:rPr>
                  <w:sz w:val="16"/>
                  <w:szCs w:val="16"/>
                  <w:rPrChange w:id="328" w:author="Apple" w:date="2025-02-06T22:58:00Z" w16du:dateUtc="2025-02-06T14:58:00Z">
                    <w:rPr/>
                  </w:rPrChange>
                </w:rPr>
                <w:t xml:space="preserve"> clause 6.2.2.3) </w:t>
              </w:r>
            </w:ins>
          </w:p>
        </w:tc>
        <w:tc>
          <w:tcPr>
            <w:tcW w:w="1275" w:type="dxa"/>
            <w:shd w:val="clear" w:color="auto" w:fill="92D050"/>
            <w:tcPrChange w:id="329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3DD728DF" w14:textId="62D88F2C" w:rsidR="00A6779A" w:rsidRPr="003F3CA0" w:rsidRDefault="00A6779A" w:rsidP="00D458EC">
            <w:pPr>
              <w:rPr>
                <w:ins w:id="330" w:author="Apple" w:date="2025-02-06T22:25:00Z" w16du:dateUtc="2025-02-06T14:25:00Z"/>
                <w:sz w:val="16"/>
                <w:szCs w:val="16"/>
                <w:rPrChange w:id="331" w:author="Apple" w:date="2025-02-06T22:58:00Z" w16du:dateUtc="2025-02-06T14:58:00Z">
                  <w:rPr>
                    <w:ins w:id="332" w:author="Apple" w:date="2025-02-06T22:25:00Z" w16du:dateUtc="2025-02-06T14:25:00Z"/>
                  </w:rPr>
                </w:rPrChange>
              </w:rPr>
            </w:pPr>
            <w:ins w:id="333" w:author="Apple" w:date="2025-02-06T22:25:00Z" w16du:dateUtc="2025-02-06T14:25:00Z">
              <w:r w:rsidRPr="003F3CA0">
                <w:rPr>
                  <w:sz w:val="16"/>
                  <w:szCs w:val="16"/>
                  <w:rPrChange w:id="334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35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36" w:author="Apple" w:date="2025-02-06T22:25:00Z" w16du:dateUtc="2025-02-06T14:25:00Z">
              <w:r w:rsidRPr="003F3CA0">
                <w:rPr>
                  <w:sz w:val="16"/>
                  <w:szCs w:val="16"/>
                  <w:rPrChange w:id="337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</w:tr>
      <w:tr w:rsidR="008A0B80" w:rsidRPr="003F3CA0" w14:paraId="0596DC9C" w14:textId="77777777" w:rsidTr="008A0B80">
        <w:trPr>
          <w:ins w:id="338" w:author="Apple" w:date="2025-02-06T21:46:00Z"/>
        </w:trPr>
        <w:tc>
          <w:tcPr>
            <w:tcW w:w="845" w:type="dxa"/>
            <w:tcPrChange w:id="339" w:author="Apple" w:date="2025-02-06T22:58:00Z" w16du:dateUtc="2025-02-06T14:58:00Z">
              <w:tcPr>
                <w:tcW w:w="845" w:type="dxa"/>
              </w:tcPr>
            </w:tcPrChange>
          </w:tcPr>
          <w:p w14:paraId="6936183A" w14:textId="47353483" w:rsidR="00080D3A" w:rsidRPr="003F3CA0" w:rsidRDefault="00080D3A" w:rsidP="00080D3A">
            <w:pPr>
              <w:rPr>
                <w:ins w:id="340" w:author="Apple" w:date="2025-02-06T21:46:00Z" w16du:dateUtc="2025-02-06T13:46:00Z"/>
                <w:sz w:val="16"/>
                <w:szCs w:val="16"/>
                <w:rPrChange w:id="341" w:author="Apple" w:date="2025-02-06T22:58:00Z" w16du:dateUtc="2025-02-06T14:58:00Z">
                  <w:rPr>
                    <w:ins w:id="342" w:author="Apple" w:date="2025-02-06T21:46:00Z" w16du:dateUtc="2025-02-06T13:46:00Z"/>
                    <w:b/>
                    <w:bCs/>
                  </w:rPr>
                </w:rPrChange>
              </w:rPr>
            </w:pPr>
            <w:ins w:id="343" w:author="Apple" w:date="2025-02-06T21:46:00Z" w16du:dateUtc="2025-02-06T13:46:00Z">
              <w:r w:rsidRPr="003F3CA0">
                <w:rPr>
                  <w:sz w:val="16"/>
                  <w:szCs w:val="16"/>
                  <w:rPrChange w:id="34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CAPIF RNAA</w:t>
              </w:r>
            </w:ins>
          </w:p>
        </w:tc>
        <w:tc>
          <w:tcPr>
            <w:tcW w:w="1221" w:type="dxa"/>
            <w:shd w:val="clear" w:color="auto" w:fill="92D050"/>
            <w:tcPrChange w:id="345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5B4C593D" w14:textId="1A8C3248" w:rsidR="00080D3A" w:rsidRPr="003F3CA0" w:rsidRDefault="00080D3A" w:rsidP="00080D3A">
            <w:pPr>
              <w:rPr>
                <w:ins w:id="346" w:author="Apple" w:date="2025-02-06T21:46:00Z" w16du:dateUtc="2025-02-06T13:46:00Z"/>
                <w:sz w:val="16"/>
                <w:szCs w:val="16"/>
                <w:rPrChange w:id="347" w:author="Apple" w:date="2025-02-06T22:58:00Z" w16du:dateUtc="2025-02-06T14:58:00Z">
                  <w:rPr>
                    <w:ins w:id="348" w:author="Apple" w:date="2025-02-06T21:46:00Z" w16du:dateUtc="2025-02-06T13:46:00Z"/>
                  </w:rPr>
                </w:rPrChange>
              </w:rPr>
            </w:pPr>
            <w:ins w:id="349" w:author="Apple" w:date="2025-02-06T21:47:00Z" w16du:dateUtc="2025-02-06T13:47:00Z">
              <w:r w:rsidRPr="003F3CA0">
                <w:rPr>
                  <w:sz w:val="16"/>
                  <w:szCs w:val="16"/>
                  <w:rPrChange w:id="350" w:author="Apple" w:date="2025-02-06T22:58:00Z" w16du:dateUtc="2025-02-06T14:58:00Z">
                    <w:rPr/>
                  </w:rPrChange>
                </w:rPr>
                <w:t xml:space="preserve">Supported (TS 23.222 </w:t>
              </w:r>
            </w:ins>
            <w:ins w:id="351" w:author="v3" w:date="2025-02-20T08:54:00Z" w16du:dateUtc="2025-02-20T06:54:00Z">
              <w:r w:rsidR="00BB5A79">
                <w:rPr>
                  <w:sz w:val="16"/>
                  <w:szCs w:val="16"/>
                </w:rPr>
                <w:t xml:space="preserve">[x3] </w:t>
              </w:r>
            </w:ins>
            <w:ins w:id="352" w:author="Apple" w:date="2025-02-06T21:47:00Z" w16du:dateUtc="2025-02-06T13:47:00Z">
              <w:r w:rsidRPr="003F3CA0">
                <w:rPr>
                  <w:sz w:val="16"/>
                  <w:szCs w:val="16"/>
                  <w:rPrChange w:id="353" w:author="Apple" w:date="2025-02-06T22:58:00Z" w16du:dateUtc="2025-02-06T14:58:00Z">
                    <w:rPr/>
                  </w:rPrChange>
                </w:rPr>
                <w:t>clause 4.17)</w:t>
              </w:r>
            </w:ins>
          </w:p>
        </w:tc>
        <w:tc>
          <w:tcPr>
            <w:tcW w:w="1331" w:type="dxa"/>
            <w:shd w:val="clear" w:color="auto" w:fill="92D050"/>
            <w:tcPrChange w:id="354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1B084FC8" w14:textId="1E217B09" w:rsidR="00080D3A" w:rsidRPr="003F3CA0" w:rsidRDefault="00080D3A" w:rsidP="00080D3A">
            <w:pPr>
              <w:rPr>
                <w:ins w:id="355" w:author="Apple" w:date="2025-02-06T21:46:00Z" w16du:dateUtc="2025-02-06T13:46:00Z"/>
                <w:sz w:val="16"/>
                <w:szCs w:val="16"/>
                <w:rPrChange w:id="356" w:author="Apple" w:date="2025-02-06T22:58:00Z" w16du:dateUtc="2025-02-06T14:58:00Z">
                  <w:rPr>
                    <w:ins w:id="357" w:author="Apple" w:date="2025-02-06T21:46:00Z" w16du:dateUtc="2025-02-06T13:46:00Z"/>
                  </w:rPr>
                </w:rPrChange>
              </w:rPr>
            </w:pPr>
            <w:ins w:id="358" w:author="Apple" w:date="2025-02-06T21:48:00Z" w16du:dateUtc="2025-02-06T13:48:00Z">
              <w:r w:rsidRPr="003F3CA0">
                <w:rPr>
                  <w:sz w:val="16"/>
                  <w:szCs w:val="16"/>
                  <w:rPrChange w:id="359" w:author="Apple" w:date="2025-02-06T22:58:00Z" w16du:dateUtc="2025-02-06T14:58:00Z">
                    <w:rPr/>
                  </w:rPrChange>
                </w:rPr>
                <w:t>Supported (TS 23.222</w:t>
              </w:r>
              <w:del w:id="360" w:author="v3" w:date="2025-02-20T08:56:00Z" w16du:dateUtc="2025-02-20T06:56:00Z">
                <w:r w:rsidRPr="003F3CA0" w:rsidDel="00B6569D">
                  <w:rPr>
                    <w:sz w:val="16"/>
                    <w:szCs w:val="16"/>
                    <w:rPrChange w:id="361" w:author="Apple" w:date="2025-02-06T22:58:00Z" w16du:dateUtc="2025-02-06T14:58:00Z">
                      <w:rPr/>
                    </w:rPrChange>
                  </w:rPr>
                  <w:delText xml:space="preserve"> </w:delText>
                </w:r>
              </w:del>
            </w:ins>
            <w:ins w:id="362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 xml:space="preserve">[x3] </w:t>
              </w:r>
            </w:ins>
            <w:ins w:id="363" w:author="Apple" w:date="2025-02-06T21:48:00Z" w16du:dateUtc="2025-02-06T13:48:00Z">
              <w:r w:rsidRPr="003F3CA0">
                <w:rPr>
                  <w:sz w:val="16"/>
                  <w:szCs w:val="16"/>
                  <w:rPrChange w:id="364" w:author="Apple" w:date="2025-02-06T22:58:00Z" w16du:dateUtc="2025-02-06T14:58:00Z">
                    <w:rPr/>
                  </w:rPrChange>
                </w:rPr>
                <w:t xml:space="preserve">clause </w:t>
              </w:r>
            </w:ins>
            <w:ins w:id="365" w:author="Apple" w:date="2025-02-06T21:51:00Z" w16du:dateUtc="2025-02-06T13:51:00Z">
              <w:r w:rsidRPr="003F3CA0">
                <w:rPr>
                  <w:sz w:val="16"/>
                  <w:szCs w:val="16"/>
                  <w:rPrChange w:id="366" w:author="Apple" w:date="2025-02-06T22:58:00Z" w16du:dateUtc="2025-02-06T14:58:00Z">
                    <w:rPr/>
                  </w:rPrChange>
                </w:rPr>
                <w:t>8.31</w:t>
              </w:r>
            </w:ins>
            <w:ins w:id="367" w:author="Apple" w:date="2025-02-06T21:48:00Z" w16du:dateUtc="2025-02-06T13:48:00Z">
              <w:r w:rsidRPr="003F3CA0">
                <w:rPr>
                  <w:sz w:val="16"/>
                  <w:szCs w:val="16"/>
                  <w:rPrChange w:id="368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92D050"/>
            <w:tcPrChange w:id="369" w:author="Apple" w:date="2025-02-06T22:58:00Z" w16du:dateUtc="2025-02-06T14:58:00Z">
              <w:tcPr>
                <w:tcW w:w="1418" w:type="dxa"/>
                <w:shd w:val="clear" w:color="auto" w:fill="92D050"/>
              </w:tcPr>
            </w:tcPrChange>
          </w:tcPr>
          <w:p w14:paraId="28E95E3C" w14:textId="7C15FDD7" w:rsidR="00080D3A" w:rsidRPr="003F3CA0" w:rsidRDefault="00080D3A" w:rsidP="00080D3A">
            <w:pPr>
              <w:rPr>
                <w:ins w:id="370" w:author="Apple" w:date="2025-02-06T21:46:00Z" w16du:dateUtc="2025-02-06T13:46:00Z"/>
                <w:sz w:val="16"/>
                <w:szCs w:val="16"/>
                <w:rPrChange w:id="371" w:author="Apple" w:date="2025-02-06T22:58:00Z" w16du:dateUtc="2025-02-06T14:58:00Z">
                  <w:rPr>
                    <w:ins w:id="372" w:author="Apple" w:date="2025-02-06T21:46:00Z" w16du:dateUtc="2025-02-06T13:46:00Z"/>
                  </w:rPr>
                </w:rPrChange>
              </w:rPr>
            </w:pPr>
            <w:ins w:id="373" w:author="Apple" w:date="2025-02-06T21:51:00Z" w16du:dateUtc="2025-02-06T13:51:00Z">
              <w:r w:rsidRPr="003F3CA0">
                <w:rPr>
                  <w:sz w:val="16"/>
                  <w:szCs w:val="16"/>
                  <w:rPrChange w:id="374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375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376" w:author="Apple" w:date="2025-02-06T21:51:00Z" w16du:dateUtc="2025-02-06T13:51:00Z">
              <w:r w:rsidRPr="003F3CA0">
                <w:rPr>
                  <w:sz w:val="16"/>
                  <w:szCs w:val="16"/>
                  <w:rPrChange w:id="377" w:author="Apple" w:date="2025-02-06T22:58:00Z" w16du:dateUtc="2025-02-06T14:58:00Z">
                    <w:rPr/>
                  </w:rPrChange>
                </w:rPr>
                <w:t xml:space="preserve"> clause </w:t>
              </w:r>
            </w:ins>
            <w:ins w:id="378" w:author="Apple" w:date="2025-02-06T21:56:00Z" w16du:dateUtc="2025-02-06T13:56:00Z">
              <w:r w:rsidR="004B18A5" w:rsidRPr="003F3CA0">
                <w:rPr>
                  <w:sz w:val="16"/>
                  <w:szCs w:val="16"/>
                  <w:rPrChange w:id="379" w:author="Apple" w:date="2025-02-06T22:58:00Z" w16du:dateUtc="2025-02-06T14:58:00Z">
                    <w:rPr/>
                  </w:rPrChange>
                </w:rPr>
                <w:t>8.23</w:t>
              </w:r>
            </w:ins>
            <w:ins w:id="380" w:author="Apple" w:date="2025-02-06T21:51:00Z" w16du:dateUtc="2025-02-06T13:51:00Z">
              <w:r w:rsidRPr="003F3CA0">
                <w:rPr>
                  <w:sz w:val="16"/>
                  <w:szCs w:val="16"/>
                  <w:rPrChange w:id="381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7" w:type="dxa"/>
            <w:shd w:val="clear" w:color="auto" w:fill="92D050"/>
            <w:tcPrChange w:id="382" w:author="Apple" w:date="2025-02-06T22:58:00Z" w16du:dateUtc="2025-02-06T14:58:00Z">
              <w:tcPr>
                <w:tcW w:w="1417" w:type="dxa"/>
                <w:gridSpan w:val="2"/>
                <w:shd w:val="clear" w:color="auto" w:fill="92D050"/>
              </w:tcPr>
            </w:tcPrChange>
          </w:tcPr>
          <w:p w14:paraId="1BD0EE94" w14:textId="08D2AD8E" w:rsidR="00080D3A" w:rsidRPr="003F3CA0" w:rsidRDefault="00080D3A" w:rsidP="00080D3A">
            <w:pPr>
              <w:rPr>
                <w:ins w:id="383" w:author="Apple" w:date="2025-02-06T21:46:00Z" w16du:dateUtc="2025-02-06T13:46:00Z"/>
                <w:sz w:val="16"/>
                <w:szCs w:val="16"/>
                <w:rPrChange w:id="384" w:author="Apple" w:date="2025-02-06T22:58:00Z" w16du:dateUtc="2025-02-06T14:58:00Z">
                  <w:rPr>
                    <w:ins w:id="385" w:author="Apple" w:date="2025-02-06T21:46:00Z" w16du:dateUtc="2025-02-06T13:46:00Z"/>
                  </w:rPr>
                </w:rPrChange>
              </w:rPr>
            </w:pPr>
            <w:ins w:id="386" w:author="Apple" w:date="2025-02-06T21:52:00Z" w16du:dateUtc="2025-02-06T13:52:00Z">
              <w:r w:rsidRPr="003F3CA0">
                <w:rPr>
                  <w:sz w:val="16"/>
                  <w:szCs w:val="16"/>
                  <w:rPrChange w:id="387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388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389" w:author="Apple" w:date="2025-02-06T21:52:00Z" w16du:dateUtc="2025-02-06T13:52:00Z">
              <w:r w:rsidRPr="003F3CA0">
                <w:rPr>
                  <w:sz w:val="16"/>
                  <w:szCs w:val="16"/>
                  <w:rPrChange w:id="390" w:author="Apple" w:date="2025-02-06T22:58:00Z" w16du:dateUtc="2025-02-06T14:58:00Z">
                    <w:rPr/>
                  </w:rPrChange>
                </w:rPr>
                <w:t xml:space="preserve"> clause 8.31)</w:t>
              </w:r>
            </w:ins>
          </w:p>
        </w:tc>
        <w:tc>
          <w:tcPr>
            <w:tcW w:w="1276" w:type="dxa"/>
            <w:shd w:val="clear" w:color="auto" w:fill="92D050"/>
            <w:tcPrChange w:id="391" w:author="Apple" w:date="2025-02-06T22:58:00Z" w16du:dateUtc="2025-02-06T14:58:00Z">
              <w:tcPr>
                <w:tcW w:w="1276" w:type="dxa"/>
                <w:gridSpan w:val="2"/>
                <w:shd w:val="clear" w:color="auto" w:fill="92D050"/>
              </w:tcPr>
            </w:tcPrChange>
          </w:tcPr>
          <w:p w14:paraId="395D61E2" w14:textId="7A023F06" w:rsidR="00080D3A" w:rsidRPr="003F3CA0" w:rsidRDefault="00DB26EA" w:rsidP="00080D3A">
            <w:pPr>
              <w:rPr>
                <w:ins w:id="392" w:author="Apple" w:date="2025-02-06T21:46:00Z" w16du:dateUtc="2025-02-06T13:46:00Z"/>
                <w:sz w:val="16"/>
                <w:szCs w:val="16"/>
                <w:rPrChange w:id="393" w:author="Apple" w:date="2025-02-06T22:58:00Z" w16du:dateUtc="2025-02-06T14:58:00Z">
                  <w:rPr>
                    <w:ins w:id="394" w:author="Apple" w:date="2025-02-06T21:46:00Z" w16du:dateUtc="2025-02-06T13:46:00Z"/>
                  </w:rPr>
                </w:rPrChange>
              </w:rPr>
            </w:pPr>
            <w:ins w:id="395" w:author="Apple" w:date="2025-02-06T22:28:00Z" w16du:dateUtc="2025-02-06T14:28:00Z">
              <w:r w:rsidRPr="003F3CA0">
                <w:rPr>
                  <w:sz w:val="16"/>
                  <w:szCs w:val="16"/>
                  <w:rPrChange w:id="396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397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398" w:author="Apple" w:date="2025-02-06T22:28:00Z" w16du:dateUtc="2025-02-06T14:28:00Z">
              <w:r w:rsidRPr="003F3CA0">
                <w:rPr>
                  <w:sz w:val="16"/>
                  <w:szCs w:val="16"/>
                  <w:rPrChange w:id="399" w:author="Apple" w:date="2025-02-06T22:58:00Z" w16du:dateUtc="2025-02-06T14:58:00Z">
                    <w:rPr/>
                  </w:rPrChange>
                </w:rPr>
                <w:t xml:space="preserve"> clause 8.11)</w:t>
              </w:r>
            </w:ins>
          </w:p>
        </w:tc>
        <w:tc>
          <w:tcPr>
            <w:tcW w:w="1418" w:type="dxa"/>
            <w:shd w:val="clear" w:color="auto" w:fill="92D050"/>
            <w:tcPrChange w:id="400" w:author="Apple" w:date="2025-02-06T22:58:00Z" w16du:dateUtc="2025-02-06T14:58:00Z">
              <w:tcPr>
                <w:tcW w:w="1418" w:type="dxa"/>
                <w:gridSpan w:val="2"/>
                <w:shd w:val="clear" w:color="auto" w:fill="92D050"/>
              </w:tcPr>
            </w:tcPrChange>
          </w:tcPr>
          <w:p w14:paraId="4E80E4D5" w14:textId="3510B9B4" w:rsidR="00080D3A" w:rsidRPr="003F3CA0" w:rsidRDefault="00080D3A" w:rsidP="00080D3A">
            <w:pPr>
              <w:rPr>
                <w:ins w:id="401" w:author="Apple" w:date="2025-02-06T21:46:00Z" w16du:dateUtc="2025-02-06T13:46:00Z"/>
                <w:sz w:val="16"/>
                <w:szCs w:val="16"/>
                <w:rPrChange w:id="402" w:author="Apple" w:date="2025-02-06T22:58:00Z" w16du:dateUtc="2025-02-06T14:58:00Z">
                  <w:rPr>
                    <w:ins w:id="403" w:author="Apple" w:date="2025-02-06T21:46:00Z" w16du:dateUtc="2025-02-06T13:46:00Z"/>
                  </w:rPr>
                </w:rPrChange>
              </w:rPr>
            </w:pPr>
            <w:ins w:id="404" w:author="Apple" w:date="2025-02-06T21:52:00Z" w16du:dateUtc="2025-02-06T13:52:00Z">
              <w:r w:rsidRPr="003F3CA0">
                <w:rPr>
                  <w:sz w:val="16"/>
                  <w:szCs w:val="16"/>
                  <w:rPrChange w:id="405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06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07" w:author="Apple" w:date="2025-02-06T21:52:00Z" w16du:dateUtc="2025-02-06T13:52:00Z">
              <w:r w:rsidRPr="003F3CA0">
                <w:rPr>
                  <w:sz w:val="16"/>
                  <w:szCs w:val="16"/>
                  <w:rPrChange w:id="408" w:author="Apple" w:date="2025-02-06T22:58:00Z" w16du:dateUtc="2025-02-06T14:58:00Z">
                    <w:rPr/>
                  </w:rPrChange>
                </w:rPr>
                <w:t xml:space="preserve"> clause 8.31)</w:t>
              </w:r>
            </w:ins>
          </w:p>
        </w:tc>
        <w:tc>
          <w:tcPr>
            <w:tcW w:w="1275" w:type="dxa"/>
            <w:shd w:val="clear" w:color="auto" w:fill="92D050"/>
            <w:tcPrChange w:id="409" w:author="Apple" w:date="2025-02-06T22:58:00Z" w16du:dateUtc="2025-02-06T14:58:00Z">
              <w:tcPr>
                <w:tcW w:w="1696" w:type="dxa"/>
                <w:gridSpan w:val="3"/>
                <w:shd w:val="clear" w:color="auto" w:fill="92D050"/>
              </w:tcPr>
            </w:tcPrChange>
          </w:tcPr>
          <w:p w14:paraId="41D78F07" w14:textId="00A30110" w:rsidR="00080D3A" w:rsidRPr="003F3CA0" w:rsidRDefault="00184D9C" w:rsidP="00080D3A">
            <w:pPr>
              <w:rPr>
                <w:ins w:id="410" w:author="Apple" w:date="2025-02-06T21:46:00Z" w16du:dateUtc="2025-02-06T13:46:00Z"/>
                <w:sz w:val="16"/>
                <w:szCs w:val="16"/>
                <w:rPrChange w:id="411" w:author="Apple" w:date="2025-02-06T22:58:00Z" w16du:dateUtc="2025-02-06T14:58:00Z">
                  <w:rPr>
                    <w:ins w:id="412" w:author="Apple" w:date="2025-02-06T21:46:00Z" w16du:dateUtc="2025-02-06T13:46:00Z"/>
                  </w:rPr>
                </w:rPrChange>
              </w:rPr>
            </w:pPr>
            <w:ins w:id="413" w:author="Apple" w:date="2025-02-06T21:59:00Z" w16du:dateUtc="2025-02-06T13:59:00Z">
              <w:r w:rsidRPr="003F3CA0">
                <w:rPr>
                  <w:sz w:val="16"/>
                  <w:szCs w:val="16"/>
                  <w:rPrChange w:id="414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15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16" w:author="Apple" w:date="2025-02-06T21:59:00Z" w16du:dateUtc="2025-02-06T13:59:00Z">
              <w:r w:rsidRPr="003F3CA0">
                <w:rPr>
                  <w:sz w:val="16"/>
                  <w:szCs w:val="16"/>
                  <w:rPrChange w:id="417" w:author="Apple" w:date="2025-02-06T22:58:00Z" w16du:dateUtc="2025-02-06T14:58:00Z">
                    <w:rPr/>
                  </w:rPrChange>
                </w:rPr>
                <w:t xml:space="preserve"> clause 8.23)</w:t>
              </w:r>
            </w:ins>
          </w:p>
        </w:tc>
      </w:tr>
    </w:tbl>
    <w:p w14:paraId="0491FB8F" w14:textId="77777777" w:rsidR="00A6779A" w:rsidRPr="003F3CA0" w:rsidRDefault="00A6779A" w:rsidP="00E303C1">
      <w:pPr>
        <w:rPr>
          <w:ins w:id="418" w:author="Apple" w:date="2025-02-06T23:50:00Z" w16du:dateUtc="2025-02-06T15:50:00Z"/>
        </w:rPr>
      </w:pPr>
    </w:p>
    <w:p w14:paraId="228D7CC3" w14:textId="7F19106C" w:rsidR="00ED59A0" w:rsidRPr="003F3CA0" w:rsidRDefault="005F4DED" w:rsidP="00E303C1">
      <w:pPr>
        <w:rPr>
          <w:ins w:id="419" w:author="Apple" w:date="2025-02-06T23:52:00Z" w16du:dateUtc="2025-02-06T15:52:00Z"/>
        </w:rPr>
      </w:pPr>
      <w:ins w:id="420" w:author="Apple" w:date="2025-02-06T23:50:00Z" w16du:dateUtc="2025-02-06T15:50:00Z">
        <w:r w:rsidRPr="003F3CA0">
          <w:lastRenderedPageBreak/>
          <w:t xml:space="preserve">From the table above, it can be seen that </w:t>
        </w:r>
      </w:ins>
      <w:ins w:id="421" w:author="Apple" w:date="2025-02-06T23:51:00Z" w16du:dateUtc="2025-02-06T15:51:00Z">
        <w:r w:rsidR="008E67DB" w:rsidRPr="003F3CA0">
          <w:t xml:space="preserve">various aspects of </w:t>
        </w:r>
      </w:ins>
      <w:ins w:id="422" w:author="Apple" w:date="2025-02-06T23:50:00Z" w16du:dateUtc="2025-02-06T15:50:00Z">
        <w:r w:rsidR="008E67DB" w:rsidRPr="003F3CA0">
          <w:t xml:space="preserve">User Consent </w:t>
        </w:r>
      </w:ins>
      <w:ins w:id="423" w:author="Apple" w:date="2025-02-06T23:51:00Z" w16du:dateUtc="2025-02-06T15:51:00Z">
        <w:r w:rsidR="008E67DB" w:rsidRPr="003F3CA0">
          <w:t>are not consistently supported across different features, and that for certain features like MDT and NWDAF analytics, a number of the User Consent aspects are left up to implementation.</w:t>
        </w:r>
      </w:ins>
    </w:p>
    <w:p w14:paraId="29A9508E" w14:textId="16AE5FB1" w:rsidR="00310F5A" w:rsidRPr="003F3CA0" w:rsidRDefault="00310F5A" w:rsidP="00E303C1">
      <w:pPr>
        <w:rPr>
          <w:ins w:id="424" w:author="Apple" w:date="2025-02-06T20:28:00Z" w16du:dateUtc="2025-02-06T12:28:00Z"/>
        </w:rPr>
      </w:pPr>
      <w:ins w:id="425" w:author="Apple" w:date="2025-02-06T23:52:00Z" w16du:dateUtc="2025-02-06T15:52:00Z">
        <w:r w:rsidRPr="003F3CA0">
          <w:t xml:space="preserve">Given the above, having a clear set of Stage 1 requirements that can apply to any feature in which User Consent is required will ensure a more consistent and even approach to defining User Consent </w:t>
        </w:r>
      </w:ins>
      <w:ins w:id="426" w:author="Apple" w:date="2025-02-06T23:53:00Z" w16du:dateUtc="2025-02-06T15:53:00Z">
        <w:r w:rsidRPr="003F3CA0">
          <w:t>capabilities in Stage 2 and Stage 3.</w:t>
        </w:r>
      </w:ins>
    </w:p>
    <w:p w14:paraId="57D0DE28" w14:textId="437439CD" w:rsidR="00E303C1" w:rsidRPr="003F3CA0" w:rsidRDefault="00E303C1" w:rsidP="00E303C1">
      <w:pPr>
        <w:pStyle w:val="Heading3"/>
        <w:ind w:left="0" w:firstLine="0"/>
        <w:rPr>
          <w:ins w:id="427" w:author="Apple" w:date="2025-02-06T20:28:00Z" w16du:dateUtc="2025-02-06T12:28:00Z"/>
          <w:rFonts w:ascii="Times New Roman" w:eastAsia="Calibri" w:hAnsi="Times New Roman"/>
          <w:b/>
          <w:bCs/>
          <w:sz w:val="20"/>
          <w:u w:val="single"/>
          <w:lang w:val="en-GB" w:eastAsia="en-US"/>
        </w:rPr>
      </w:pPr>
      <w:ins w:id="428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Gap analysis of </w:t>
        </w:r>
      </w:ins>
      <w:ins w:id="429" w:author="Apple" w:date="2025-02-06T22:49:00Z" w16du:dateUtc="2025-02-06T14:49:00Z">
        <w:r w:rsidR="00A07E98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enabling the user to configure </w:t>
        </w:r>
      </w:ins>
      <w:ins w:id="430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user consent</w:t>
        </w:r>
      </w:ins>
      <w:ins w:id="431" w:author="Apple" w:date="2025-02-06T22:49:00Z" w16du:dateUtc="2025-02-06T14:49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 </w:t>
        </w:r>
      </w:ins>
      <w:ins w:id="432" w:author="Apple" w:date="2025-02-06T22:50:00Z" w16du:dateUtc="2025-02-06T14:50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in 5G</w:t>
        </w:r>
      </w:ins>
    </w:p>
    <w:p w14:paraId="6197770E" w14:textId="0CB35508" w:rsidR="00ED59A0" w:rsidRDefault="00ED59A0" w:rsidP="00ED59A0">
      <w:pPr>
        <w:rPr>
          <w:ins w:id="433" w:author="Apple" w:date="2025-02-07T11:49:00Z" w16du:dateUtc="2025-02-07T03:49:00Z"/>
        </w:rPr>
      </w:pPr>
      <w:ins w:id="434" w:author="Apple" w:date="2025-02-07T11:49:00Z" w16du:dateUtc="2025-02-07T03:49:00Z">
        <w:r>
          <w:t xml:space="preserve">For LCS, the Stage 1 requirements defined in TS 22.071 </w:t>
        </w:r>
      </w:ins>
      <w:ins w:id="435" w:author="v3" w:date="2025-02-20T14:04:00Z" w16du:dateUtc="2025-02-20T12:04:00Z">
        <w:r w:rsidR="00CF4A51">
          <w:t>[</w:t>
        </w:r>
      </w:ins>
      <w:ins w:id="436" w:author="Apple" w:date="2025-05-09T22:34:00Z" w16du:dateUtc="2025-05-09T20:34:00Z">
        <w:r w:rsidR="00562AD2">
          <w:t>61</w:t>
        </w:r>
      </w:ins>
      <w:ins w:id="437" w:author="v3" w:date="2025-02-20T14:04:00Z" w16du:dateUtc="2025-02-20T12:04:00Z">
        <w:r w:rsidR="00CF4A51">
          <w:t xml:space="preserve">] </w:t>
        </w:r>
      </w:ins>
      <w:ins w:id="438" w:author="Apple" w:date="2025-02-07T11:49:00Z" w16du:dateUtc="2025-02-07T03:49:00Z">
        <w:r>
          <w:t xml:space="preserve">(inherited from TS 02.71 </w:t>
        </w:r>
      </w:ins>
      <w:ins w:id="439" w:author="v3" w:date="2025-02-20T14:06:00Z" w16du:dateUtc="2025-02-20T12:06:00Z">
        <w:r w:rsidR="008F6387">
          <w:t>[x</w:t>
        </w:r>
      </w:ins>
      <w:ins w:id="440" w:author="Apple" w:date="2025-05-09T22:35:00Z" w16du:dateUtc="2025-05-09T20:35:00Z">
        <w:r w:rsidR="00562AD2">
          <w:t>7</w:t>
        </w:r>
      </w:ins>
      <w:ins w:id="441" w:author="v3" w:date="2025-02-20T14:06:00Z" w16du:dateUtc="2025-02-20T12:06:00Z">
        <w:r w:rsidR="008F6387">
          <w:t xml:space="preserve">] </w:t>
        </w:r>
      </w:ins>
      <w:ins w:id="442" w:author="Apple" w:date="2025-02-07T11:49:00Z" w16du:dateUtc="2025-02-07T03:49:00Z">
        <w:r>
          <w:t>since Rel-98) state:</w:t>
        </w:r>
      </w:ins>
    </w:p>
    <w:p w14:paraId="0ABF40F6" w14:textId="77777777" w:rsidR="00ED59A0" w:rsidRPr="00D458EC" w:rsidRDefault="00ED59A0" w:rsidP="00ED59A0">
      <w:pPr>
        <w:rPr>
          <w:ins w:id="443" w:author="Apple" w:date="2025-02-07T11:49:00Z" w16du:dateUtc="2025-02-07T03:49:00Z"/>
          <w:i/>
          <w:iCs/>
        </w:rPr>
      </w:pPr>
      <w:ins w:id="444" w:author="Apple" w:date="2025-02-07T11:49:00Z" w16du:dateUtc="2025-02-07T03:49:00Z">
        <w:r w:rsidRPr="00D458EC">
          <w:rPr>
            <w:i/>
            <w:iCs/>
          </w:rPr>
          <w:t>Means shall be provided for the UE subscriber to control privacy for value added services.</w:t>
        </w:r>
      </w:ins>
    </w:p>
    <w:p w14:paraId="662BCDEB" w14:textId="77777777" w:rsidR="00ED59A0" w:rsidRPr="00D458EC" w:rsidRDefault="00ED59A0" w:rsidP="00ED59A0">
      <w:pPr>
        <w:rPr>
          <w:ins w:id="445" w:author="Apple" w:date="2025-02-07T11:49:00Z" w16du:dateUtc="2025-02-07T03:49:00Z"/>
          <w:i/>
          <w:iCs/>
        </w:rPr>
      </w:pPr>
      <w:ins w:id="446" w:author="Apple" w:date="2025-02-07T11:49:00Z" w16du:dateUtc="2025-02-07T03:49:00Z">
        <w:r w:rsidRPr="00D458EC">
          <w:rPr>
            <w:i/>
            <w:iCs/>
          </w:rPr>
          <w:t>The user shall be able to change the setting of the Privacy exception list at any time.</w:t>
        </w:r>
      </w:ins>
    </w:p>
    <w:p w14:paraId="6486BB9F" w14:textId="0A69D418" w:rsidR="00ED59A0" w:rsidRPr="00D458EC" w:rsidRDefault="00ED59A0" w:rsidP="00ED59A0">
      <w:pPr>
        <w:rPr>
          <w:ins w:id="447" w:author="Apple" w:date="2025-02-07T11:49:00Z" w16du:dateUtc="2025-02-07T03:49:00Z"/>
          <w:i/>
          <w:iCs/>
        </w:rPr>
      </w:pPr>
      <w:ins w:id="448" w:author="Apple" w:date="2025-02-07T11:49:00Z" w16du:dateUtc="2025-02-07T03:49:00Z">
        <w:r w:rsidRPr="00D458EC">
          <w:rPr>
            <w:i/>
            <w:iCs/>
          </w:rPr>
          <w:t>Unless required by local regulatory requirements, or overridden by the target UE User, the target UE may be positioned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only if allowed in the UE subscription profile. In general, for valued added location services, the target UE being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 xml:space="preserve">positioned should be afforded the maximum possible </w:t>
        </w:r>
        <w:proofErr w:type="gramStart"/>
        <w:r w:rsidRPr="00D458EC">
          <w:rPr>
            <w:i/>
            <w:iCs/>
          </w:rPr>
          <w:t>privacy, and</w:t>
        </w:r>
        <w:proofErr w:type="gramEnd"/>
        <w:r w:rsidRPr="00D458EC">
          <w:rPr>
            <w:i/>
            <w:iCs/>
          </w:rPr>
          <w:t xml:space="preserve"> should not be positioned unless the positioning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attempt is explicitly authorized. In the absence of specific permission to position the target UE, the target UE should not</w:t>
        </w:r>
      </w:ins>
      <w:ins w:id="449" w:author="Apple" w:date="2025-02-07T11:50:00Z" w16du:dateUtc="2025-02-07T03:50:00Z">
        <w:r>
          <w:rPr>
            <w:i/>
            <w:iCs/>
          </w:rPr>
          <w:t xml:space="preserve"> </w:t>
        </w:r>
      </w:ins>
      <w:ins w:id="450" w:author="Apple" w:date="2025-02-07T11:49:00Z" w16du:dateUtc="2025-02-07T03:49:00Z">
        <w:r w:rsidRPr="00D458EC">
          <w:rPr>
            <w:i/>
            <w:iCs/>
          </w:rPr>
          <w:t>be positioned.</w:t>
        </w:r>
      </w:ins>
    </w:p>
    <w:p w14:paraId="02E77F33" w14:textId="2651906D" w:rsidR="00E303C1" w:rsidRPr="003F3CA0" w:rsidRDefault="00E303C1" w:rsidP="00E303C1">
      <w:pPr>
        <w:rPr>
          <w:ins w:id="451" w:author="Apple" w:date="2025-02-06T20:28:00Z" w16du:dateUtc="2025-02-06T12:28:00Z"/>
        </w:rPr>
      </w:pPr>
      <w:ins w:id="452" w:author="Apple" w:date="2025-02-06T20:28:00Z" w16du:dateUtc="2025-02-06T12:28:00Z">
        <w:r w:rsidRPr="003F3CA0">
          <w:t xml:space="preserve">A requirement for user consent for </w:t>
        </w:r>
      </w:ins>
      <w:ins w:id="453" w:author="Apple" w:date="2025-02-06T22:36:00Z" w16du:dateUtc="2025-02-06T14:36:00Z">
        <w:r w:rsidR="009C4603" w:rsidRPr="003F3CA0">
          <w:t xml:space="preserve">Personal Data </w:t>
        </w:r>
      </w:ins>
      <w:ins w:id="454" w:author="Apple" w:date="2025-02-06T20:28:00Z" w16du:dateUtc="2025-02-06T12:28:00Z">
        <w:r w:rsidRPr="003F3CA0">
          <w:t xml:space="preserve">intended to be shared with a </w:t>
        </w:r>
        <w:r w:rsidRPr="003F3CA0">
          <w:rPr>
            <w:i/>
            <w:iCs/>
          </w:rPr>
          <w:t>third party</w:t>
        </w:r>
        <w:r w:rsidRPr="003F3CA0">
          <w:t xml:space="preserve"> is defined in TS 22.261 </w:t>
        </w:r>
      </w:ins>
      <w:ins w:id="455" w:author="v3" w:date="2025-02-20T08:55:00Z" w16du:dateUtc="2025-02-20T06:55:00Z">
        <w:r w:rsidR="00FD2E13">
          <w:t xml:space="preserve">[14] </w:t>
        </w:r>
      </w:ins>
      <w:ins w:id="456" w:author="Apple" w:date="2025-02-06T20:28:00Z" w16du:dateUtc="2025-02-06T12:28:00Z">
        <w:r w:rsidRPr="003F3CA0">
          <w:t>clause 6.10:</w:t>
        </w:r>
      </w:ins>
    </w:p>
    <w:p w14:paraId="060772C4" w14:textId="77777777" w:rsidR="00E303C1" w:rsidRPr="003F3CA0" w:rsidRDefault="00E303C1" w:rsidP="00E303C1">
      <w:pPr>
        <w:rPr>
          <w:ins w:id="457" w:author="Apple" w:date="2025-02-06T20:28:00Z" w16du:dateUtc="2025-02-06T12:28:00Z"/>
          <w:i/>
          <w:iCs/>
        </w:rPr>
      </w:pPr>
      <w:ins w:id="458" w:author="Apple" w:date="2025-02-06T20:28:00Z" w16du:dateUtc="2025-02-06T12:28:00Z">
        <w:r w:rsidRPr="003F3CA0">
          <w:rPr>
            <w:i/>
            <w:iCs/>
          </w:rPr>
          <w:t>The 5G system shall be able to: […]</w:t>
        </w:r>
      </w:ins>
    </w:p>
    <w:p w14:paraId="66CA7543" w14:textId="77777777" w:rsidR="00E303C1" w:rsidRPr="003F3CA0" w:rsidRDefault="00E303C1" w:rsidP="00E303C1">
      <w:pPr>
        <w:pStyle w:val="B1"/>
        <w:rPr>
          <w:ins w:id="459" w:author="Apple" w:date="2025-02-06T20:28:00Z" w16du:dateUtc="2025-02-06T12:28:00Z"/>
          <w:i/>
          <w:iCs/>
        </w:rPr>
      </w:pPr>
      <w:ins w:id="460" w:author="Apple" w:date="2025-02-06T20:28:00Z" w16du:dateUtc="2025-02-06T12:28:00Z">
        <w:r w:rsidRPr="003F3CA0">
          <w:rPr>
            <w:i/>
            <w:iCs/>
          </w:rPr>
          <w:t>-</w:t>
        </w:r>
        <w:r w:rsidRPr="003F3CA0">
          <w:rPr>
            <w:i/>
            <w:iCs/>
          </w:rPr>
          <w:tab/>
          <w:t>allow the UE to provide/revoke consent for information (e.g., location, presence) to be shared with the third-party.</w:t>
        </w:r>
      </w:ins>
    </w:p>
    <w:p w14:paraId="3D6861DF" w14:textId="504EA04B" w:rsidR="008A1491" w:rsidRPr="003F3CA0" w:rsidRDefault="008A1491" w:rsidP="00E303C1">
      <w:pPr>
        <w:pStyle w:val="Heading3"/>
        <w:ind w:left="0" w:firstLine="0"/>
        <w:rPr>
          <w:ins w:id="461" w:author="Apple" w:date="2025-02-06T20:41:00Z" w16du:dateUtc="2025-02-06T12:41:00Z"/>
          <w:rFonts w:ascii="Times New Roman" w:eastAsia="Calibri" w:hAnsi="Times New Roman"/>
          <w:sz w:val="20"/>
          <w:lang w:val="en-GB" w:eastAsia="en-US"/>
        </w:rPr>
      </w:pPr>
      <w:ins w:id="462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This </w:t>
        </w:r>
      </w:ins>
      <w:ins w:id="463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requirement </w:t>
        </w:r>
      </w:ins>
      <w:ins w:id="464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related to the CAPIF </w:t>
        </w:r>
      </w:ins>
      <w:ins w:id="465" w:author="Apple" w:date="2025-02-06T20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Resource owner-aware Northbound API Access (RNAA)</w:t>
        </w:r>
      </w:ins>
      <w:ins w:id="466" w:author="Apple" w:date="2025-02-06T21:37:00Z" w16du:dateUtc="2025-02-06T13:37:00Z">
        <w:r w:rsidR="00BC6BA2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in TS 23.222</w:t>
        </w:r>
      </w:ins>
      <w:ins w:id="467" w:author="v3" w:date="2025-02-20T08:55:00Z" w16du:dateUtc="2025-02-20T06:55:00Z">
        <w:r w:rsidR="00B6569D">
          <w:rPr>
            <w:rFonts w:ascii="Times New Roman" w:eastAsia="Calibri" w:hAnsi="Times New Roman"/>
            <w:sz w:val="20"/>
            <w:lang w:val="en-GB" w:eastAsia="en-US"/>
          </w:rPr>
          <w:t xml:space="preserve"> [x3]</w:t>
        </w:r>
      </w:ins>
      <w:ins w:id="468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where authorisation is required </w:t>
        </w:r>
      </w:ins>
      <w:ins w:id="469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from the resource owner </w:t>
        </w:r>
      </w:ins>
      <w:ins w:id="470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usage of </w:t>
        </w:r>
      </w:ins>
      <w:ins w:id="471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their data. According to TS 23.222</w:t>
        </w:r>
      </w:ins>
      <w:ins w:id="472" w:author="v3" w:date="2025-02-20T14:07:00Z" w16du:dateUtc="2025-02-20T12:07:00Z">
        <w:r w:rsidR="00D05C5D">
          <w:rPr>
            <w:rFonts w:ascii="Times New Roman" w:eastAsia="Calibri" w:hAnsi="Times New Roman"/>
            <w:sz w:val="20"/>
            <w:lang w:val="en-GB" w:eastAsia="en-US"/>
          </w:rPr>
          <w:t xml:space="preserve"> [x3]</w:t>
        </w:r>
      </w:ins>
      <w:ins w:id="473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, the resource owner is a UE user or MNO subscriber</w:t>
        </w:r>
      </w:ins>
      <w:ins w:id="474" w:author="Apple" w:date="2025-02-06T22:40:00Z" w16du:dateUtc="2025-02-06T14:40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52E63E9B" w14:textId="5A4B5AFA" w:rsidR="00E303C1" w:rsidRPr="003F3CA0" w:rsidRDefault="005222C1">
      <w:pPr>
        <w:pStyle w:val="Heading3"/>
        <w:ind w:left="0" w:firstLine="0"/>
        <w:rPr>
          <w:ins w:id="475" w:author="Apple" w:date="2025-02-06T20:28:00Z" w16du:dateUtc="2025-02-06T12:28:00Z"/>
          <w:rFonts w:eastAsia="Calibri"/>
          <w:rPrChange w:id="476" w:author="Apple" w:date="2025-02-06T22:45:00Z" w16du:dateUtc="2025-02-06T14:45:00Z">
            <w:rPr>
              <w:ins w:id="477" w:author="Apple" w:date="2025-02-06T20:28:00Z" w16du:dateUtc="2025-02-06T12:28:00Z"/>
            </w:rPr>
          </w:rPrChange>
        </w:rPr>
        <w:pPrChange w:id="478" w:author="Apple" w:date="2025-02-06T22:45:00Z" w16du:dateUtc="2025-02-06T14:45:00Z">
          <w:pPr/>
        </w:pPrChange>
      </w:pPr>
      <w:ins w:id="479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A</w:t>
        </w:r>
      </w:ins>
      <w:ins w:id="48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part from </w:t>
        </w:r>
      </w:ins>
      <w:ins w:id="481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the LCS Privacy Profile / L</w:t>
        </w:r>
      </w:ins>
      <w:ins w:id="482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ocation </w:t>
        </w:r>
      </w:ins>
      <w:ins w:id="483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484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rivacy </w:t>
        </w:r>
      </w:ins>
      <w:ins w:id="485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I</w:t>
        </w:r>
      </w:ins>
      <w:ins w:id="486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ndication (LPI)</w:t>
        </w:r>
      </w:ins>
      <w:ins w:id="487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and </w:t>
        </w:r>
      </w:ins>
      <w:ins w:id="488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>CAPIF RNAA</w:t>
        </w:r>
      </w:ins>
      <w:ins w:id="489" w:author="Apple" w:date="2025-02-07T11:51:00Z" w16du:dateUtc="2025-02-07T03:51:00Z">
        <w:r w:rsidR="00A85A1B">
          <w:rPr>
            <w:rFonts w:ascii="Times New Roman" w:eastAsia="Calibri" w:hAnsi="Times New Roman"/>
            <w:sz w:val="20"/>
            <w:lang w:val="en-GB" w:eastAsia="en-US"/>
          </w:rPr>
          <w:t xml:space="preserve"> (as seen from the table above)</w:t>
        </w:r>
      </w:ins>
      <w:ins w:id="490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the </w:t>
        </w:r>
      </w:ins>
      <w:ins w:id="491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>ability</w:t>
        </w:r>
      </w:ins>
      <w:ins w:id="492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of </w:t>
        </w:r>
      </w:ins>
      <w:ins w:id="493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a </w:t>
        </w:r>
      </w:ins>
      <w:ins w:id="494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user </w:t>
        </w:r>
      </w:ins>
      <w:ins w:id="495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to </w:t>
        </w:r>
        <w:r w:rsidR="00BB064F">
          <w:rPr>
            <w:rFonts w:ascii="Times New Roman" w:eastAsia="Calibri" w:hAnsi="Times New Roman"/>
            <w:sz w:val="20"/>
            <w:lang w:val="en-GB" w:eastAsia="en-US"/>
          </w:rPr>
          <w:t xml:space="preserve">set / </w:t>
        </w:r>
        <w:r w:rsidR="00CA162A">
          <w:rPr>
            <w:rFonts w:ascii="Times New Roman" w:eastAsia="Calibri" w:hAnsi="Times New Roman"/>
            <w:sz w:val="20"/>
            <w:lang w:val="en-GB" w:eastAsia="en-US"/>
          </w:rPr>
          <w:t>change / update the User C</w:t>
        </w:r>
      </w:ins>
      <w:ins w:id="496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497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setting </w:t>
        </w:r>
      </w:ins>
      <w:ins w:id="49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deemed </w:t>
        </w:r>
        <w:r w:rsidR="00E303C1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499" w:author="Apple" w:date="2025-02-07T12:32:00Z" w16du:dateUtc="2025-02-07T04:32:00Z">
              <w:rPr>
                <w:rFonts w:eastAsia="Calibri"/>
              </w:rPr>
            </w:rPrChange>
          </w:rPr>
          <w:t>out of 3GPP scope</w:t>
        </w:r>
      </w:ins>
      <w:ins w:id="500" w:author="Apple" w:date="2025-02-07T12:32:00Z" w16du:dateUtc="2025-02-07T04:32:00Z">
        <w:r w:rsidR="00B931EE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501" w:author="Apple" w:date="2025-02-07T12:32:00Z" w16du:dateUtc="2025-02-07T04:32:00Z">
              <w:rPr>
                <w:rFonts w:eastAsia="Calibri"/>
              </w:rPr>
            </w:rPrChange>
          </w:rPr>
          <w:t xml:space="preserve"> and up to implementation</w:t>
        </w:r>
      </w:ins>
      <w:ins w:id="502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. </w:t>
        </w:r>
      </w:ins>
      <w:ins w:id="503" w:author="Apple" w:date="2025-02-06T22:43:00Z" w16du:dateUtc="2025-02-06T14:43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the user consent settings that cannot be changed from the UE, </w:t>
        </w:r>
      </w:ins>
      <w:ins w:id="504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the user </w:t>
        </w:r>
      </w:ins>
      <w:ins w:id="505" w:author="Apple" w:date="2025-02-06T22:46:00Z" w16du:dateUtc="2025-02-06T14:46:00Z">
        <w:r w:rsidR="00CE14A4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can only change the consent setting by </w:t>
        </w:r>
      </w:ins>
      <w:ins w:id="506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contacting the operator to ask to enable / disable consent e.g. via operator-specific apps, operator user account portal / webpage, contacting operator call centre. The way user consent is obtained needs to be aligned</w:t>
        </w:r>
      </w:ins>
      <w:ins w:id="507" w:author="Apple" w:date="2025-02-06T22:45:00Z" w16du:dateUtc="2025-02-06T14:45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to avoid differing solutions</w:t>
        </w:r>
      </w:ins>
      <w:ins w:id="50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and as more features touch </w:t>
        </w:r>
      </w:ins>
      <w:ins w:id="509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51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ersonal </w:t>
        </w:r>
      </w:ins>
      <w:ins w:id="511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D</w:t>
        </w:r>
      </w:ins>
      <w:ins w:id="512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ata, </w:t>
        </w:r>
      </w:ins>
      <w:ins w:id="513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enabling the user to directly manage </w:t>
        </w:r>
      </w:ins>
      <w:ins w:id="514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User C</w:t>
        </w:r>
      </w:ins>
      <w:ins w:id="515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516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>via the 6G system</w:t>
        </w:r>
      </w:ins>
      <w:ins w:id="517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3B3B0348" w14:textId="5BA3F9F7" w:rsidR="00A53448" w:rsidRPr="003F3CA0" w:rsidRDefault="00A53448" w:rsidP="00A53448">
      <w:pPr>
        <w:pStyle w:val="Heading3"/>
        <w:rPr>
          <w:ins w:id="518" w:author="Apple" w:date="2024-11-08T17:58:00Z" w16du:dateUtc="2024-11-08T16:58:00Z"/>
          <w:lang w:val="en-GB"/>
        </w:rPr>
      </w:pPr>
      <w:ins w:id="519" w:author="Apple" w:date="2024-11-08T17:58:00Z" w16du:dateUtc="2024-11-08T16:58:00Z">
        <w:r w:rsidRPr="003F3CA0">
          <w:rPr>
            <w:lang w:val="en-GB"/>
          </w:rPr>
          <w:t>5.</w:t>
        </w:r>
      </w:ins>
      <w:ins w:id="520" w:author="Apple" w:date="2025-02-06T22:21:00Z" w16du:dateUtc="2025-02-06T14:21:00Z">
        <w:r w:rsidR="00A915BF" w:rsidRPr="003F3CA0">
          <w:rPr>
            <w:lang w:val="en-GB"/>
          </w:rPr>
          <w:t>6</w:t>
        </w:r>
      </w:ins>
      <w:ins w:id="521" w:author="Apple" w:date="2024-11-08T17:58:00Z" w16du:dateUtc="2024-11-08T16:58:00Z">
        <w:r w:rsidRPr="003F3CA0">
          <w:rPr>
            <w:lang w:val="en-GB"/>
          </w:rPr>
          <w:t>.3</w:t>
        </w:r>
        <w:r w:rsidRPr="003F3CA0">
          <w:rPr>
            <w:lang w:val="en-GB"/>
          </w:rPr>
          <w:tab/>
          <w:t xml:space="preserve">Potential New Requirements </w:t>
        </w:r>
      </w:ins>
    </w:p>
    <w:p w14:paraId="2632EAF6" w14:textId="750824AA" w:rsidR="00C753A6" w:rsidRPr="003F3CA0" w:rsidRDefault="00C753A6" w:rsidP="00C753A6">
      <w:pPr>
        <w:pStyle w:val="NO"/>
        <w:rPr>
          <w:ins w:id="522" w:author="Apple" w:date="2025-02-06T23:33:00Z" w16du:dateUtc="2025-02-06T15:33:00Z"/>
          <w:rFonts w:eastAsia="Calibri"/>
        </w:rPr>
      </w:pPr>
      <w:ins w:id="523" w:author="Apple" w:date="2025-02-06T23:33:00Z" w16du:dateUtc="2025-02-06T15:33:00Z">
        <w:r w:rsidRPr="003F3CA0">
          <w:t>NOTE</w:t>
        </w:r>
      </w:ins>
      <w:ins w:id="524" w:author="Apple" w:date="2025-05-09T22:38:00Z" w16du:dateUtc="2025-05-09T20:38:00Z">
        <w:r w:rsidR="00D4025C">
          <w:t xml:space="preserve"> 1</w:t>
        </w:r>
      </w:ins>
      <w:ins w:id="525" w:author="Apple" w:date="2025-02-06T23:33:00Z" w16du:dateUtc="2025-02-06T15:33:00Z">
        <w:r w:rsidRPr="003F3CA0">
          <w:rPr>
            <w:rFonts w:eastAsia="Calibri"/>
          </w:rPr>
          <w:t>:</w:t>
        </w:r>
        <w:r w:rsidRPr="003F3CA0">
          <w:rPr>
            <w:rFonts w:eastAsia="Calibri"/>
          </w:rPr>
          <w:tab/>
          <w:t xml:space="preserve">For certain </w:t>
        </w:r>
      </w:ins>
      <w:ins w:id="526" w:author="Apple" w:date="2025-02-06T23:36:00Z" w16du:dateUtc="2025-02-06T15:36:00Z">
        <w:r w:rsidR="009667E8" w:rsidRPr="003F3CA0">
          <w:rPr>
            <w:rFonts w:eastAsia="Calibri"/>
          </w:rPr>
          <w:t>crit</w:t>
        </w:r>
      </w:ins>
      <w:ins w:id="527" w:author="Apple" w:date="2025-02-06T23:37:00Z" w16du:dateUtc="2025-02-06T15:37:00Z">
        <w:r w:rsidR="009667E8" w:rsidRPr="003F3CA0">
          <w:rPr>
            <w:rFonts w:eastAsia="Calibri"/>
          </w:rPr>
          <w:t xml:space="preserve">ical / essential </w:t>
        </w:r>
      </w:ins>
      <w:ins w:id="528" w:author="Apple" w:date="2025-02-06T23:33:00Z" w16du:dateUtc="2025-02-06T15:33:00Z">
        <w:r w:rsidRPr="003F3CA0">
          <w:rPr>
            <w:rFonts w:eastAsia="Calibri"/>
          </w:rPr>
          <w:t xml:space="preserve">purposes of Personal Data processing, </w:t>
        </w:r>
      </w:ins>
      <w:ins w:id="529" w:author="Apple" w:date="2025-02-06T23:34:00Z" w16du:dateUtc="2025-02-06T15:34:00Z">
        <w:r w:rsidRPr="003F3CA0">
          <w:rPr>
            <w:rFonts w:eastAsia="Calibri"/>
          </w:rPr>
          <w:t xml:space="preserve">where </w:t>
        </w:r>
      </w:ins>
      <w:ins w:id="530" w:author="Apple" w:date="2025-02-06T23:33:00Z" w16du:dateUtc="2025-02-06T15:33:00Z">
        <w:r w:rsidRPr="003F3CA0">
          <w:rPr>
            <w:rFonts w:eastAsia="Calibri"/>
          </w:rPr>
          <w:t xml:space="preserve">without </w:t>
        </w:r>
      </w:ins>
      <w:ins w:id="531" w:author="Apple" w:date="2025-02-06T23:34:00Z" w16du:dateUtc="2025-02-06T15:34:00Z">
        <w:r w:rsidRPr="003F3CA0">
          <w:rPr>
            <w:rFonts w:eastAsia="Calibri"/>
          </w:rPr>
          <w:t xml:space="preserve">6G </w:t>
        </w:r>
      </w:ins>
      <w:ins w:id="532" w:author="Apple" w:date="2025-02-07T12:35:00Z" w16du:dateUtc="2025-02-07T04:35:00Z">
        <w:r w:rsidR="009A4C14">
          <w:rPr>
            <w:rFonts w:eastAsia="Calibri"/>
          </w:rPr>
          <w:t xml:space="preserve">network </w:t>
        </w:r>
      </w:ins>
      <w:ins w:id="533" w:author="Apple" w:date="2025-02-06T23:34:00Z" w16du:dateUtc="2025-02-06T15:34:00Z">
        <w:r w:rsidRPr="003F3CA0">
          <w:rPr>
            <w:rFonts w:eastAsia="Calibri"/>
          </w:rPr>
          <w:t>access to the Personal Data</w:t>
        </w:r>
      </w:ins>
      <w:ins w:id="534" w:author="Apple" w:date="2025-02-06T23:35:00Z" w16du:dateUtc="2025-02-06T15:35:00Z">
        <w:r w:rsidR="00F24054" w:rsidRPr="003F3CA0">
          <w:rPr>
            <w:rFonts w:eastAsia="Calibri"/>
          </w:rPr>
          <w:t>,</w:t>
        </w:r>
      </w:ins>
      <w:ins w:id="535" w:author="Apple" w:date="2025-02-06T23:34:00Z" w16du:dateUtc="2025-02-06T15:34:00Z">
        <w:r w:rsidRPr="003F3CA0">
          <w:rPr>
            <w:rFonts w:eastAsia="Calibri"/>
          </w:rPr>
          <w:t xml:space="preserve"> </w:t>
        </w:r>
      </w:ins>
      <w:ins w:id="536" w:author="Apple" w:date="2025-02-06T23:35:00Z" w16du:dateUtc="2025-02-06T15:35:00Z">
        <w:r w:rsidR="00F24054" w:rsidRPr="003F3CA0">
          <w:rPr>
            <w:rFonts w:eastAsia="Calibri"/>
          </w:rPr>
          <w:t xml:space="preserve">e.g. </w:t>
        </w:r>
        <w:r w:rsidRPr="003F3CA0">
          <w:rPr>
            <w:rFonts w:eastAsia="Calibri"/>
          </w:rPr>
          <w:t xml:space="preserve">a service </w:t>
        </w:r>
        <w:r w:rsidR="00F24054" w:rsidRPr="003F3CA0">
          <w:rPr>
            <w:rFonts w:eastAsia="Calibri"/>
          </w:rPr>
          <w:t xml:space="preserve">provided </w:t>
        </w:r>
        <w:r w:rsidRPr="003F3CA0">
          <w:rPr>
            <w:rFonts w:eastAsia="Calibri"/>
          </w:rPr>
          <w:t>to the owner of the Personal Data</w:t>
        </w:r>
        <w:r w:rsidR="00F24054" w:rsidRPr="003F3CA0">
          <w:rPr>
            <w:rFonts w:eastAsia="Calibri"/>
          </w:rPr>
          <w:t xml:space="preserve"> fails</w:t>
        </w:r>
      </w:ins>
      <w:ins w:id="537" w:author="Apple" w:date="2025-02-06T23:36:00Z" w16du:dateUtc="2025-02-06T15:36:00Z">
        <w:r w:rsidR="00F24054" w:rsidRPr="003F3CA0">
          <w:rPr>
            <w:rFonts w:eastAsia="Calibri"/>
          </w:rPr>
          <w:t>, it is assumed explicit User Consent is not needed.</w:t>
        </w:r>
      </w:ins>
    </w:p>
    <w:p w14:paraId="53A49280" w14:textId="27F8DAD1" w:rsidR="00A53448" w:rsidRPr="003F3CA0" w:rsidRDefault="00A53448">
      <w:pPr>
        <w:pStyle w:val="NO"/>
        <w:rPr>
          <w:ins w:id="538" w:author="Apple" w:date="2025-02-06T22:12:00Z" w16du:dateUtc="2025-02-06T14:12:00Z"/>
          <w:rFonts w:eastAsia="Calibri"/>
        </w:rPr>
        <w:pPrChange w:id="539" w:author="Apple" w:date="2025-02-06T22:53:00Z" w16du:dateUtc="2025-02-06T14:53:00Z">
          <w:pPr/>
        </w:pPrChange>
      </w:pPr>
      <w:ins w:id="540" w:author="Apple" w:date="2024-11-08T17:58:00Z" w16du:dateUtc="2024-11-08T16:58:00Z">
        <w:r w:rsidRPr="003F3CA0">
          <w:rPr>
            <w:rFonts w:eastAsia="Calibri"/>
          </w:rPr>
          <w:t>NOTE</w:t>
        </w:r>
      </w:ins>
      <w:ins w:id="541" w:author="Apple" w:date="2025-05-09T22:38:00Z" w16du:dateUtc="2025-05-09T20:38:00Z">
        <w:r w:rsidR="00D4025C">
          <w:rPr>
            <w:rFonts w:eastAsia="Calibri"/>
          </w:rPr>
          <w:t xml:space="preserve"> 2</w:t>
        </w:r>
      </w:ins>
      <w:ins w:id="542" w:author="Apple" w:date="2024-11-08T17:58:00Z" w16du:dateUtc="2024-11-08T16:58:00Z">
        <w:r w:rsidRPr="003F3CA0">
          <w:rPr>
            <w:rFonts w:eastAsia="Calibri"/>
          </w:rPr>
          <w:t>:</w:t>
        </w:r>
        <w:r w:rsidRPr="003F3CA0">
          <w:rPr>
            <w:rFonts w:eastAsia="Calibri"/>
            <w:u w:val="words"/>
          </w:rPr>
          <w:tab/>
        </w:r>
        <w:r w:rsidRPr="003F3CA0">
          <w:rPr>
            <w:rFonts w:eastAsia="Calibri"/>
          </w:rPr>
          <w:t>The Man-Machine Interface (MMI) aspects of the following requirements are out of 3GPP scope.</w:t>
        </w:r>
      </w:ins>
    </w:p>
    <w:p w14:paraId="5F393568" w14:textId="0EBD547E" w:rsidR="00A915BF" w:rsidRPr="003F3CA0" w:rsidRDefault="00A915BF" w:rsidP="00A53448">
      <w:pPr>
        <w:rPr>
          <w:ins w:id="543" w:author="Apple" w:date="2025-02-06T22:19:00Z" w16du:dateUtc="2025-02-06T14:19:00Z"/>
          <w:noProof/>
          <w:lang w:val="en-US"/>
        </w:rPr>
      </w:pPr>
      <w:ins w:id="544" w:author="Apple" w:date="2025-02-06T22:19:00Z" w16du:dateUtc="2025-02-06T14:19:00Z">
        <w:r w:rsidRPr="003F3CA0">
          <w:rPr>
            <w:noProof/>
            <w:lang w:val="en-US"/>
          </w:rPr>
          <w:t xml:space="preserve">The following requirements apply </w:t>
        </w:r>
      </w:ins>
      <w:ins w:id="545" w:author="Apple" w:date="2025-02-06T22:20:00Z" w16du:dateUtc="2025-02-06T14:20:00Z">
        <w:r w:rsidRPr="003F3CA0">
          <w:rPr>
            <w:rFonts w:eastAsia="Calibri"/>
          </w:rPr>
          <w:t>where User Consent is required for collecting user Personal Data</w:t>
        </w:r>
      </w:ins>
      <w:ins w:id="546" w:author="Apple" w:date="2025-02-06T22:21:00Z" w16du:dateUtc="2025-02-06T14:21:00Z">
        <w:r w:rsidRPr="003F3CA0">
          <w:rPr>
            <w:rFonts w:eastAsia="Calibri"/>
          </w:rPr>
          <w:t>:</w:t>
        </w:r>
      </w:ins>
    </w:p>
    <w:p w14:paraId="0F832DA9" w14:textId="1D43C4D0" w:rsidR="009626DC" w:rsidRPr="003F3CA0" w:rsidRDefault="009626DC" w:rsidP="009626DC">
      <w:pPr>
        <w:rPr>
          <w:ins w:id="547" w:author="Apple" w:date="2025-02-07T12:41:00Z" w16du:dateUtc="2025-02-07T04:41:00Z"/>
          <w:rFonts w:eastAsia="Calibri"/>
        </w:rPr>
      </w:pPr>
      <w:ins w:id="548" w:author="Apple" w:date="2025-02-07T12:41:00Z" w16du:dateUtc="2025-02-07T04:41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49" w:author="Apple" w:date="2025-05-09T22:39:00Z" w16du:dateUtc="2025-05-09T20:39:00Z">
        <w:r w:rsidR="00D4025C">
          <w:rPr>
            <w:noProof/>
            <w:lang w:val="en-US"/>
          </w:rPr>
          <w:t>1</w:t>
        </w:r>
      </w:ins>
      <w:ins w:id="550" w:author="Apple" w:date="2025-02-07T12:41:00Z" w16du:dateUtc="2025-02-07T04:41:00Z">
        <w:r w:rsidRPr="003F3CA0">
          <w:rPr>
            <w:noProof/>
            <w:lang w:val="en-US"/>
          </w:rPr>
          <w:t xml:space="preserve">] </w:t>
        </w:r>
      </w:ins>
      <w:ins w:id="551" w:author="Apple" w:date="2025-02-07T12:43:00Z" w16du:dateUtc="2025-02-07T04:43:00Z">
        <w:r w:rsidR="004222E4" w:rsidRPr="003F3CA0">
          <w:rPr>
            <w:rFonts w:eastAsia="Calibri"/>
          </w:rPr>
          <w:t>Subject to regulatory requirements or operator policy</w:t>
        </w:r>
      </w:ins>
      <w:ins w:id="552" w:author="Apple" w:date="2025-02-07T12:41:00Z" w16du:dateUtc="2025-02-07T04:41:00Z">
        <w:r w:rsidRPr="003F3CA0">
          <w:rPr>
            <w:rFonts w:eastAsia="Calibri"/>
          </w:rPr>
          <w:t xml:space="preserve">, the 6G system shall enable the user to check the status of </w:t>
        </w:r>
      </w:ins>
      <w:ins w:id="553" w:author="v3" w:date="2025-02-20T14:09:00Z" w16du:dateUtc="2025-02-20T12:09:00Z">
        <w:r w:rsidR="00A70CD2">
          <w:rPr>
            <w:rFonts w:eastAsia="Calibri"/>
          </w:rPr>
          <w:t>her</w:t>
        </w:r>
      </w:ins>
      <w:ins w:id="554" w:author="Apple" w:date="2025-02-07T12:41:00Z" w16du:dateUtc="2025-02-07T04:41:00Z">
        <w:r w:rsidRPr="003F3CA0">
          <w:rPr>
            <w:rFonts w:eastAsia="Calibri"/>
          </w:rPr>
          <w:t xml:space="preserve"> User Consent setting(s) in the 6G system.</w:t>
        </w:r>
      </w:ins>
    </w:p>
    <w:p w14:paraId="651550FF" w14:textId="38EDA9E9" w:rsidR="00BA5841" w:rsidRPr="003F3CA0" w:rsidRDefault="00A915BF">
      <w:pPr>
        <w:rPr>
          <w:ins w:id="555" w:author="Apple" w:date="2025-02-06T22:16:00Z" w16du:dateUtc="2025-02-06T14:16:00Z"/>
          <w:rFonts w:eastAsia="Calibri"/>
        </w:rPr>
        <w:pPrChange w:id="556" w:author="Apple" w:date="2025-02-06T22:22:00Z" w16du:dateUtc="2025-02-06T14:22:00Z">
          <w:pPr>
            <w:pStyle w:val="B1"/>
          </w:pPr>
        </w:pPrChange>
      </w:pPr>
      <w:ins w:id="557" w:author="Apple" w:date="2025-02-06T22:22:00Z" w16du:dateUtc="2025-02-06T14:22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58" w:author="Apple" w:date="2025-05-09T22:39:00Z" w16du:dateUtc="2025-05-09T20:39:00Z">
        <w:r w:rsidR="00D4025C">
          <w:rPr>
            <w:noProof/>
            <w:lang w:val="en-US"/>
          </w:rPr>
          <w:t>2</w:t>
        </w:r>
      </w:ins>
      <w:ins w:id="559" w:author="Apple" w:date="2025-02-06T22:22:00Z" w16du:dateUtc="2025-02-06T14:22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</w:t>
        </w:r>
      </w:ins>
      <w:ins w:id="560" w:author="Apple" w:date="2024-11-08T17:58:00Z" w16du:dateUtc="2024-11-08T16:58:00Z">
        <w:r w:rsidR="00A53448" w:rsidRPr="003F3CA0">
          <w:rPr>
            <w:rFonts w:eastAsia="Calibri"/>
          </w:rPr>
          <w:t>collect</w:t>
        </w:r>
      </w:ins>
      <w:ins w:id="561" w:author="v2" w:date="2025-02-19T10:31:00Z" w16du:dateUtc="2025-02-19T08:31:00Z">
        <w:r w:rsidR="000C7448">
          <w:rPr>
            <w:rFonts w:eastAsia="Calibri"/>
          </w:rPr>
          <w:t xml:space="preserve"> and process</w:t>
        </w:r>
      </w:ins>
      <w:ins w:id="562" w:author="Apple" w:date="2024-11-08T17:58:00Z" w16du:dateUtc="2024-11-08T16:58:00Z">
        <w:r w:rsidR="00A53448" w:rsidRPr="003F3CA0">
          <w:rPr>
            <w:rFonts w:eastAsia="Calibri"/>
          </w:rPr>
          <w:t xml:space="preserve"> </w:t>
        </w:r>
      </w:ins>
      <w:ins w:id="563" w:author="Apple" w:date="2025-02-06T22:11:00Z" w16du:dateUtc="2025-02-06T14:11:00Z">
        <w:r w:rsidR="00DF36B9" w:rsidRPr="003F3CA0">
          <w:rPr>
            <w:rFonts w:eastAsia="Calibri"/>
          </w:rPr>
          <w:t xml:space="preserve">Personal Data </w:t>
        </w:r>
      </w:ins>
      <w:ins w:id="564" w:author="Apple" w:date="2024-11-08T17:58:00Z" w16du:dateUtc="2024-11-08T16:58:00Z">
        <w:r w:rsidR="00A53448" w:rsidRPr="003F3CA0">
          <w:rPr>
            <w:rFonts w:eastAsia="Calibri"/>
          </w:rPr>
          <w:t xml:space="preserve">according to the applicable </w:t>
        </w:r>
      </w:ins>
      <w:ins w:id="565" w:author="Apple" w:date="2025-02-06T22:15:00Z" w16du:dateUtc="2025-02-06T14:15:00Z">
        <w:r w:rsidR="00BA5841" w:rsidRPr="003F3CA0">
          <w:rPr>
            <w:rFonts w:eastAsia="Calibri"/>
          </w:rPr>
          <w:t>U</w:t>
        </w:r>
      </w:ins>
      <w:ins w:id="566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567" w:author="Apple" w:date="2025-02-06T22:15:00Z" w16du:dateUtc="2025-02-06T14:15:00Z">
        <w:r w:rsidR="00BA5841" w:rsidRPr="003F3CA0">
          <w:rPr>
            <w:rFonts w:eastAsia="Calibri"/>
          </w:rPr>
          <w:t>C</w:t>
        </w:r>
      </w:ins>
      <w:ins w:id="568" w:author="Apple" w:date="2024-11-08T17:58:00Z" w16du:dateUtc="2024-11-08T16:58:00Z">
        <w:r w:rsidR="00A53448" w:rsidRPr="003F3CA0">
          <w:rPr>
            <w:rFonts w:eastAsia="Calibri"/>
          </w:rPr>
          <w:t>onsent expressed by the user.</w:t>
        </w:r>
      </w:ins>
    </w:p>
    <w:p w14:paraId="4F88154D" w14:textId="6D63B8A4" w:rsidR="00312E4A" w:rsidRDefault="00312E4A" w:rsidP="00312E4A">
      <w:pPr>
        <w:rPr>
          <w:ins w:id="569" w:author="Apple" w:date="2025-02-07T12:44:00Z" w16du:dateUtc="2025-02-07T04:44:00Z"/>
          <w:rFonts w:eastAsia="Calibri"/>
        </w:rPr>
      </w:pPr>
      <w:ins w:id="570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71" w:author="Apple" w:date="2025-05-09T22:39:00Z" w16du:dateUtc="2025-05-09T20:39:00Z">
        <w:r w:rsidR="00D4025C">
          <w:rPr>
            <w:noProof/>
            <w:lang w:val="en-US"/>
          </w:rPr>
          <w:t>3</w:t>
        </w:r>
      </w:ins>
      <w:ins w:id="572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the 6G system shall enable the user to revoke User Consent at any time</w:t>
        </w:r>
        <w:r>
          <w:rPr>
            <w:rFonts w:eastAsia="Calibri"/>
          </w:rPr>
          <w:t>.</w:t>
        </w:r>
      </w:ins>
    </w:p>
    <w:p w14:paraId="3CB1B511" w14:textId="161D098D" w:rsidR="00A2118A" w:rsidRPr="00B7102D" w:rsidRDefault="00312E4A" w:rsidP="00A2118A">
      <w:pPr>
        <w:rPr>
          <w:ins w:id="573" w:author="v2" w:date="2025-02-20T08:13:00Z"/>
          <w:rFonts w:eastAsia="Calibri"/>
        </w:rPr>
      </w:pPr>
      <w:ins w:id="574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75" w:author="Apple" w:date="2025-05-09T22:39:00Z" w16du:dateUtc="2025-05-09T20:39:00Z">
        <w:r w:rsidR="00D4025C">
          <w:rPr>
            <w:noProof/>
            <w:lang w:val="en-US"/>
          </w:rPr>
          <w:t>4</w:t>
        </w:r>
      </w:ins>
      <w:ins w:id="576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upon revocation of user consent, the 6G network shall</w:t>
        </w:r>
      </w:ins>
      <w:ins w:id="577" w:author="v2" w:date="2025-02-19T10:28:00Z" w16du:dateUtc="2025-02-19T08:28:00Z">
        <w:r w:rsidR="0059508D">
          <w:rPr>
            <w:rFonts w:eastAsia="Calibri"/>
          </w:rPr>
          <w:t xml:space="preserve"> </w:t>
        </w:r>
      </w:ins>
      <w:ins w:id="578" w:author="Apple" w:date="2025-02-07T12:44:00Z" w16du:dateUtc="2025-02-07T04:44:00Z">
        <w:r w:rsidRPr="003F3CA0">
          <w:rPr>
            <w:rFonts w:eastAsia="Calibri"/>
          </w:rPr>
          <w:t>stop the collection and processing of user's Personal Data; and</w:t>
        </w:r>
      </w:ins>
      <w:ins w:id="579" w:author="v2" w:date="2025-02-19T10:28:00Z" w16du:dateUtc="2025-02-19T08:28:00Z">
        <w:r w:rsidR="0059508D">
          <w:rPr>
            <w:rFonts w:eastAsia="Calibri"/>
          </w:rPr>
          <w:t xml:space="preserve"> where possible to </w:t>
        </w:r>
      </w:ins>
      <w:ins w:id="580" w:author="Apple" w:date="2025-02-07T12:44:00Z" w16du:dateUtc="2025-02-07T04:44:00Z">
        <w:r w:rsidRPr="003F3CA0">
          <w:rPr>
            <w:rFonts w:eastAsia="Calibri"/>
          </w:rPr>
          <w:t>delet</w:t>
        </w:r>
      </w:ins>
      <w:ins w:id="581" w:author="v2" w:date="2025-02-19T10:28:00Z" w16du:dateUtc="2025-02-19T08:28:00Z">
        <w:r w:rsidR="0059508D">
          <w:rPr>
            <w:rFonts w:eastAsia="Calibri"/>
          </w:rPr>
          <w:t>e</w:t>
        </w:r>
      </w:ins>
      <w:ins w:id="582" w:author="Apple" w:date="2025-02-07T12:44:00Z" w16du:dateUtc="2025-02-07T04:44:00Z">
        <w:r w:rsidRPr="003F3CA0">
          <w:rPr>
            <w:rFonts w:eastAsia="Calibri"/>
          </w:rPr>
          <w:t xml:space="preserve"> </w:t>
        </w:r>
      </w:ins>
      <w:ins w:id="583" w:author="v2" w:date="2025-02-19T10:29:00Z" w16du:dateUtc="2025-02-19T08:29:00Z">
        <w:r w:rsidR="0059508D">
          <w:rPr>
            <w:rFonts w:eastAsia="Calibri"/>
          </w:rPr>
          <w:t>the related Personal Data already collected</w:t>
        </w:r>
      </w:ins>
      <w:ins w:id="584" w:author="Apple" w:date="2025-02-07T12:44:00Z" w16du:dateUtc="2025-02-07T04:44:00Z">
        <w:r w:rsidRPr="003F3CA0">
          <w:rPr>
            <w:rFonts w:eastAsia="Calibri"/>
          </w:rPr>
          <w:t>.</w:t>
        </w:r>
      </w:ins>
    </w:p>
    <w:p w14:paraId="5F67B2F6" w14:textId="3CD83448" w:rsidR="00564188" w:rsidRPr="003F3CA0" w:rsidRDefault="00564188">
      <w:pPr>
        <w:rPr>
          <w:ins w:id="585" w:author="Apple" w:date="2025-02-06T22:18:00Z" w16du:dateUtc="2025-02-06T14:18:00Z"/>
          <w:rFonts w:eastAsia="Calibri"/>
        </w:rPr>
        <w:pPrChange w:id="586" w:author="Apple" w:date="2025-02-06T22:23:00Z" w16du:dateUtc="2025-02-06T14:23:00Z">
          <w:pPr>
            <w:pStyle w:val="B1"/>
          </w:pPr>
        </w:pPrChange>
      </w:pPr>
    </w:p>
    <w:p w14:paraId="7B5306DB" w14:textId="77777777" w:rsidR="00A53448" w:rsidRPr="000D6532" w:rsidRDefault="00A53448" w:rsidP="00B4181D"/>
    <w:sectPr w:rsidR="00A53448" w:rsidRPr="000D6532" w:rsidSect="00C03DC5">
      <w:pgSz w:w="11900" w:h="16820" w:orient="portrait"/>
      <w:pgMar w:top="1079" w:right="1106" w:bottom="1440" w:left="1080" w:header="708" w:footer="708" w:gutter="0"/>
      <w:cols w:space="708"/>
      <w:docGrid w:linePitch="360"/>
      <w:sectPrChange w:id="587" w:author="Apple" w:date="2025-02-06T22:55:00Z" w16du:dateUtc="2025-02-06T14:55:00Z">
        <w:sectPr w:rsidR="00A53448" w:rsidRPr="000D6532" w:rsidSect="00C03DC5">
          <w:pgSz w:w="16820" w:h="11900" w:orient="landscape"/>
          <w:pgMar w:top="1106" w:right="1440" w:bottom="1080" w:left="1079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F5E3A" w14:textId="77777777" w:rsidR="00454F35" w:rsidRDefault="00454F35" w:rsidP="002609FC">
      <w:pPr>
        <w:spacing w:after="0"/>
      </w:pPr>
      <w:r>
        <w:separator/>
      </w:r>
    </w:p>
  </w:endnote>
  <w:endnote w:type="continuationSeparator" w:id="0">
    <w:p w14:paraId="01446D19" w14:textId="77777777" w:rsidR="00454F35" w:rsidRDefault="00454F35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E938" w14:textId="77777777" w:rsidR="00454F35" w:rsidRDefault="00454F35" w:rsidP="002609FC">
      <w:pPr>
        <w:spacing w:after="0"/>
      </w:pPr>
      <w:r>
        <w:separator/>
      </w:r>
    </w:p>
  </w:footnote>
  <w:footnote w:type="continuationSeparator" w:id="0">
    <w:p w14:paraId="56F552C4" w14:textId="77777777" w:rsidR="00454F35" w:rsidRDefault="00454F35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3">
    <w15:presenceInfo w15:providerId="None" w15:userId="v3"/>
  </w15:person>
  <w15:person w15:author="Apple">
    <w15:presenceInfo w15:providerId="None" w15:userId="Apple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7F54"/>
    <w:rsid w:val="00050B3B"/>
    <w:rsid w:val="0005162F"/>
    <w:rsid w:val="00052162"/>
    <w:rsid w:val="000533CF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734C"/>
    <w:rsid w:val="00091406"/>
    <w:rsid w:val="000917C1"/>
    <w:rsid w:val="00097260"/>
    <w:rsid w:val="00097B86"/>
    <w:rsid w:val="000A2382"/>
    <w:rsid w:val="000A3701"/>
    <w:rsid w:val="000A585C"/>
    <w:rsid w:val="000A6E79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3062"/>
    <w:rsid w:val="00104151"/>
    <w:rsid w:val="00104E7A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6428"/>
    <w:rsid w:val="00140E97"/>
    <w:rsid w:val="00142FCD"/>
    <w:rsid w:val="00153900"/>
    <w:rsid w:val="00153C12"/>
    <w:rsid w:val="00153F82"/>
    <w:rsid w:val="00154695"/>
    <w:rsid w:val="00155111"/>
    <w:rsid w:val="00156032"/>
    <w:rsid w:val="001614D0"/>
    <w:rsid w:val="00164A00"/>
    <w:rsid w:val="00165AC1"/>
    <w:rsid w:val="00165F4A"/>
    <w:rsid w:val="00167FD6"/>
    <w:rsid w:val="00170715"/>
    <w:rsid w:val="00170D54"/>
    <w:rsid w:val="00172919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461C"/>
    <w:rsid w:val="001C04FF"/>
    <w:rsid w:val="001C2002"/>
    <w:rsid w:val="001C2EE8"/>
    <w:rsid w:val="001C332D"/>
    <w:rsid w:val="001C6726"/>
    <w:rsid w:val="001D37CA"/>
    <w:rsid w:val="001D441B"/>
    <w:rsid w:val="001D51FF"/>
    <w:rsid w:val="001D634E"/>
    <w:rsid w:val="001D6833"/>
    <w:rsid w:val="001E245D"/>
    <w:rsid w:val="001E28B4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4B86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3D05"/>
    <w:rsid w:val="00284B29"/>
    <w:rsid w:val="002878F2"/>
    <w:rsid w:val="002910C0"/>
    <w:rsid w:val="0029512D"/>
    <w:rsid w:val="00296A6C"/>
    <w:rsid w:val="0029781B"/>
    <w:rsid w:val="002A0887"/>
    <w:rsid w:val="002A3A89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6891"/>
    <w:rsid w:val="002E0F8C"/>
    <w:rsid w:val="002E2B7D"/>
    <w:rsid w:val="002E32BD"/>
    <w:rsid w:val="002E4D2D"/>
    <w:rsid w:val="002E57BD"/>
    <w:rsid w:val="002E5CCC"/>
    <w:rsid w:val="002E5E4B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05CB"/>
    <w:rsid w:val="003368F3"/>
    <w:rsid w:val="00336CB2"/>
    <w:rsid w:val="00336FF9"/>
    <w:rsid w:val="00340530"/>
    <w:rsid w:val="00341CD9"/>
    <w:rsid w:val="00343D09"/>
    <w:rsid w:val="00345CF3"/>
    <w:rsid w:val="00345E75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337C"/>
    <w:rsid w:val="00376F36"/>
    <w:rsid w:val="00377A64"/>
    <w:rsid w:val="003812EE"/>
    <w:rsid w:val="003854B9"/>
    <w:rsid w:val="00385A45"/>
    <w:rsid w:val="00385CAA"/>
    <w:rsid w:val="00386194"/>
    <w:rsid w:val="0038649B"/>
    <w:rsid w:val="00386962"/>
    <w:rsid w:val="00386AFC"/>
    <w:rsid w:val="00387028"/>
    <w:rsid w:val="00387C21"/>
    <w:rsid w:val="0039409C"/>
    <w:rsid w:val="003948C7"/>
    <w:rsid w:val="00395AE1"/>
    <w:rsid w:val="00395E0D"/>
    <w:rsid w:val="00396023"/>
    <w:rsid w:val="0039683F"/>
    <w:rsid w:val="00397535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42E5F"/>
    <w:rsid w:val="00450B4D"/>
    <w:rsid w:val="00452833"/>
    <w:rsid w:val="00452ED4"/>
    <w:rsid w:val="004532B3"/>
    <w:rsid w:val="0045332A"/>
    <w:rsid w:val="004537CB"/>
    <w:rsid w:val="00454F35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3363"/>
    <w:rsid w:val="00507CBF"/>
    <w:rsid w:val="005111E0"/>
    <w:rsid w:val="00515CD1"/>
    <w:rsid w:val="00516349"/>
    <w:rsid w:val="00517209"/>
    <w:rsid w:val="00520C39"/>
    <w:rsid w:val="005222C1"/>
    <w:rsid w:val="00522B6E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2AD2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2E70"/>
    <w:rsid w:val="005B3F0D"/>
    <w:rsid w:val="005B5400"/>
    <w:rsid w:val="005B57CA"/>
    <w:rsid w:val="005B6A91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69BD"/>
    <w:rsid w:val="00617E63"/>
    <w:rsid w:val="0062227A"/>
    <w:rsid w:val="00623819"/>
    <w:rsid w:val="00623A7D"/>
    <w:rsid w:val="00623FBE"/>
    <w:rsid w:val="0062719B"/>
    <w:rsid w:val="00632611"/>
    <w:rsid w:val="0063435E"/>
    <w:rsid w:val="00642E9D"/>
    <w:rsid w:val="00644F9B"/>
    <w:rsid w:val="0064744A"/>
    <w:rsid w:val="00652C45"/>
    <w:rsid w:val="00652FA3"/>
    <w:rsid w:val="00653D48"/>
    <w:rsid w:val="00654529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6D89"/>
    <w:rsid w:val="006E6DC4"/>
    <w:rsid w:val="006E75F4"/>
    <w:rsid w:val="006E7834"/>
    <w:rsid w:val="006E7896"/>
    <w:rsid w:val="006F1148"/>
    <w:rsid w:val="006F5783"/>
    <w:rsid w:val="006F742C"/>
    <w:rsid w:val="007022E3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40F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D9D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63A"/>
    <w:rsid w:val="00847504"/>
    <w:rsid w:val="00847BE8"/>
    <w:rsid w:val="00850F25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901C2"/>
    <w:rsid w:val="00890A6C"/>
    <w:rsid w:val="0089183A"/>
    <w:rsid w:val="00894657"/>
    <w:rsid w:val="008A0B80"/>
    <w:rsid w:val="008A1491"/>
    <w:rsid w:val="008A1C62"/>
    <w:rsid w:val="008A34A8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ACE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8F6387"/>
    <w:rsid w:val="00900798"/>
    <w:rsid w:val="00902C55"/>
    <w:rsid w:val="009032E5"/>
    <w:rsid w:val="00905E77"/>
    <w:rsid w:val="00905F0C"/>
    <w:rsid w:val="009061A9"/>
    <w:rsid w:val="00907651"/>
    <w:rsid w:val="00913430"/>
    <w:rsid w:val="00917315"/>
    <w:rsid w:val="009175D2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3ED6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4745"/>
    <w:rsid w:val="009F6571"/>
    <w:rsid w:val="009F7B78"/>
    <w:rsid w:val="00A00621"/>
    <w:rsid w:val="00A010B3"/>
    <w:rsid w:val="00A034B8"/>
    <w:rsid w:val="00A07E98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D9F"/>
    <w:rsid w:val="00A262F3"/>
    <w:rsid w:val="00A27EFC"/>
    <w:rsid w:val="00A32231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A1C"/>
    <w:rsid w:val="00A54A9F"/>
    <w:rsid w:val="00A54C4E"/>
    <w:rsid w:val="00A57265"/>
    <w:rsid w:val="00A57A0F"/>
    <w:rsid w:val="00A6003E"/>
    <w:rsid w:val="00A62136"/>
    <w:rsid w:val="00A625F9"/>
    <w:rsid w:val="00A65D23"/>
    <w:rsid w:val="00A65E35"/>
    <w:rsid w:val="00A6779A"/>
    <w:rsid w:val="00A70CD2"/>
    <w:rsid w:val="00A71F0F"/>
    <w:rsid w:val="00A72D84"/>
    <w:rsid w:val="00A73BA9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C0A"/>
    <w:rsid w:val="00AA3BCA"/>
    <w:rsid w:val="00AA67BD"/>
    <w:rsid w:val="00AA7011"/>
    <w:rsid w:val="00AA75BA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293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6569D"/>
    <w:rsid w:val="00B7102D"/>
    <w:rsid w:val="00B720C9"/>
    <w:rsid w:val="00B75E43"/>
    <w:rsid w:val="00B8046D"/>
    <w:rsid w:val="00B857F8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A79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42E7"/>
    <w:rsid w:val="00C05F70"/>
    <w:rsid w:val="00C1079A"/>
    <w:rsid w:val="00C116F2"/>
    <w:rsid w:val="00C17683"/>
    <w:rsid w:val="00C21E57"/>
    <w:rsid w:val="00C2226E"/>
    <w:rsid w:val="00C22622"/>
    <w:rsid w:val="00C2305B"/>
    <w:rsid w:val="00C24FCD"/>
    <w:rsid w:val="00C27C6D"/>
    <w:rsid w:val="00C30F9B"/>
    <w:rsid w:val="00C3342A"/>
    <w:rsid w:val="00C349E5"/>
    <w:rsid w:val="00C401B2"/>
    <w:rsid w:val="00C40764"/>
    <w:rsid w:val="00C4374B"/>
    <w:rsid w:val="00C44C2F"/>
    <w:rsid w:val="00C45F1D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A7881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CF4A51"/>
    <w:rsid w:val="00D00DC7"/>
    <w:rsid w:val="00D02624"/>
    <w:rsid w:val="00D038CC"/>
    <w:rsid w:val="00D05C5D"/>
    <w:rsid w:val="00D07979"/>
    <w:rsid w:val="00D1196C"/>
    <w:rsid w:val="00D11EE6"/>
    <w:rsid w:val="00D13400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025C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4DA3"/>
    <w:rsid w:val="00DA6EE6"/>
    <w:rsid w:val="00DB02C6"/>
    <w:rsid w:val="00DB26EA"/>
    <w:rsid w:val="00DB4029"/>
    <w:rsid w:val="00DC0FDF"/>
    <w:rsid w:val="00DC1D13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3B53"/>
    <w:rsid w:val="00E87CFF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534C"/>
    <w:rsid w:val="00ED59A0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A66E6"/>
    <w:rsid w:val="00FB4B22"/>
    <w:rsid w:val="00FB70EF"/>
    <w:rsid w:val="00FC11FA"/>
    <w:rsid w:val="00FC205B"/>
    <w:rsid w:val="00FC2825"/>
    <w:rsid w:val="00FC4867"/>
    <w:rsid w:val="00FC4E5F"/>
    <w:rsid w:val="00FD04E8"/>
    <w:rsid w:val="00FD0686"/>
    <w:rsid w:val="00FD18E3"/>
    <w:rsid w:val="00FD20D2"/>
    <w:rsid w:val="00FD2E13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  <w:style w:type="paragraph" w:customStyle="1" w:styleId="EditorsNote">
    <w:name w:val="Editor's Note"/>
    <w:basedOn w:val="NO"/>
    <w:link w:val="EditorsNoteChar"/>
    <w:qFormat/>
    <w:rsid w:val="00377A64"/>
    <w:pPr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sid w:val="00377A64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10</Pages>
  <Words>4300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359</cp:revision>
  <dcterms:created xsi:type="dcterms:W3CDTF">2024-10-31T16:53:00Z</dcterms:created>
  <dcterms:modified xsi:type="dcterms:W3CDTF">2025-05-09T20:41:00Z</dcterms:modified>
</cp:coreProperties>
</file>